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2B2F9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w:t>
      </w:r>
      <w:r w:rsidR="00C57DF7">
        <w:rPr>
          <w:b/>
          <w:i/>
          <w:noProof/>
          <w:sz w:val="28"/>
        </w:rPr>
        <w:t>240</w:t>
      </w:r>
      <w:r w:rsidR="00C57DF7">
        <w:rPr>
          <w:b/>
          <w:i/>
          <w:noProof/>
          <w:sz w:val="28"/>
        </w:rPr>
        <w:t>5580</w:t>
      </w:r>
    </w:p>
    <w:p w14:paraId="7CB45193" w14:textId="13D199E8"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57DF7">
        <w:rPr>
          <w:rFonts w:cs="Arial"/>
          <w:b/>
          <w:bCs/>
          <w:color w:val="0000FF"/>
        </w:rPr>
        <w:t>5287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8BCC0" w:rsidR="001E41F3" w:rsidRPr="00CC0F28" w:rsidRDefault="00AE7E78" w:rsidP="00E13F3D">
            <w:pPr>
              <w:pStyle w:val="CRCoverPage"/>
              <w:spacing w:after="0"/>
              <w:jc w:val="right"/>
              <w:rPr>
                <w:b/>
                <w:noProof/>
                <w:sz w:val="28"/>
              </w:rPr>
            </w:pPr>
            <w:r w:rsidRPr="00CC0F28">
              <w:rPr>
                <w:b/>
                <w:noProof/>
                <w:sz w:val="28"/>
              </w:rPr>
              <w:t>23.</w:t>
            </w:r>
            <w:r w:rsidR="00CC0F28" w:rsidRPr="00CC0F28">
              <w:rPr>
                <w:b/>
                <w:noProof/>
                <w:sz w:val="28"/>
              </w:rPr>
              <w:t>501</w:t>
            </w:r>
          </w:p>
        </w:tc>
        <w:tc>
          <w:tcPr>
            <w:tcW w:w="709" w:type="dxa"/>
          </w:tcPr>
          <w:p w14:paraId="77009707" w14:textId="77777777" w:rsidR="001E41F3" w:rsidRPr="00CC0F28" w:rsidRDefault="001E41F3">
            <w:pPr>
              <w:pStyle w:val="CRCoverPage"/>
              <w:spacing w:after="0"/>
              <w:jc w:val="center"/>
              <w:rPr>
                <w:noProof/>
              </w:rPr>
            </w:pPr>
            <w:r w:rsidRPr="00CC0F28">
              <w:rPr>
                <w:b/>
                <w:noProof/>
                <w:sz w:val="28"/>
              </w:rPr>
              <w:t>CR</w:t>
            </w:r>
          </w:p>
        </w:tc>
        <w:tc>
          <w:tcPr>
            <w:tcW w:w="1276" w:type="dxa"/>
            <w:shd w:val="pct30" w:color="FFFF00" w:fill="auto"/>
          </w:tcPr>
          <w:p w14:paraId="6CAED29D" w14:textId="7A388E2B" w:rsidR="001E41F3" w:rsidRPr="00CC0F28" w:rsidRDefault="006A5CF4" w:rsidP="00BD5EBC">
            <w:pPr>
              <w:pStyle w:val="CRCoverPage"/>
              <w:spacing w:after="0"/>
              <w:jc w:val="center"/>
              <w:rPr>
                <w:noProof/>
              </w:rPr>
            </w:pPr>
            <w:r>
              <w:rPr>
                <w:b/>
                <w:noProof/>
                <w:sz w:val="28"/>
              </w:rPr>
              <w:t>5361</w:t>
            </w:r>
          </w:p>
        </w:tc>
        <w:tc>
          <w:tcPr>
            <w:tcW w:w="709" w:type="dxa"/>
          </w:tcPr>
          <w:p w14:paraId="09D2C09B" w14:textId="77777777" w:rsidR="001E41F3" w:rsidRPr="00CC0F28" w:rsidRDefault="001E41F3" w:rsidP="0051580D">
            <w:pPr>
              <w:pStyle w:val="CRCoverPage"/>
              <w:tabs>
                <w:tab w:val="right" w:pos="625"/>
              </w:tabs>
              <w:spacing w:after="0"/>
              <w:jc w:val="center"/>
              <w:rPr>
                <w:noProof/>
              </w:rPr>
            </w:pPr>
            <w:r w:rsidRPr="00CC0F28">
              <w:rPr>
                <w:b/>
                <w:bCs/>
                <w:noProof/>
                <w:sz w:val="28"/>
              </w:rPr>
              <w:t>rev</w:t>
            </w:r>
          </w:p>
        </w:tc>
        <w:tc>
          <w:tcPr>
            <w:tcW w:w="992" w:type="dxa"/>
            <w:shd w:val="pct30" w:color="FFFF00" w:fill="auto"/>
          </w:tcPr>
          <w:p w14:paraId="7533BF9D" w14:textId="4C0D6BF8" w:rsidR="001E41F3" w:rsidRPr="00CC0F28" w:rsidRDefault="008B08A0" w:rsidP="00E13F3D">
            <w:pPr>
              <w:pStyle w:val="CRCoverPage"/>
              <w:spacing w:after="0"/>
              <w:jc w:val="center"/>
              <w:rPr>
                <w:b/>
                <w:noProof/>
              </w:rPr>
            </w:pPr>
            <w:r>
              <w:rPr>
                <w:b/>
                <w:noProof/>
                <w:sz w:val="28"/>
              </w:rPr>
              <w:t>2</w:t>
            </w:r>
          </w:p>
        </w:tc>
        <w:tc>
          <w:tcPr>
            <w:tcW w:w="2410" w:type="dxa"/>
          </w:tcPr>
          <w:p w14:paraId="5D4AEAE9" w14:textId="77777777" w:rsidR="001E41F3" w:rsidRPr="00CC0F28" w:rsidRDefault="001E41F3" w:rsidP="0051580D">
            <w:pPr>
              <w:pStyle w:val="CRCoverPage"/>
              <w:tabs>
                <w:tab w:val="right" w:pos="1825"/>
              </w:tabs>
              <w:spacing w:after="0"/>
              <w:jc w:val="center"/>
              <w:rPr>
                <w:noProof/>
              </w:rPr>
            </w:pPr>
            <w:r w:rsidRPr="00CC0F28">
              <w:rPr>
                <w:b/>
                <w:noProof/>
                <w:sz w:val="28"/>
                <w:szCs w:val="28"/>
              </w:rPr>
              <w:t>Current version:</w:t>
            </w:r>
          </w:p>
        </w:tc>
        <w:tc>
          <w:tcPr>
            <w:tcW w:w="1701" w:type="dxa"/>
            <w:shd w:val="pct30" w:color="FFFF00" w:fill="auto"/>
          </w:tcPr>
          <w:p w14:paraId="1E22D6AC" w14:textId="71ACF93C" w:rsidR="001E41F3" w:rsidRPr="00CC0F28" w:rsidRDefault="00AE7E78">
            <w:pPr>
              <w:pStyle w:val="CRCoverPage"/>
              <w:spacing w:after="0"/>
              <w:jc w:val="center"/>
              <w:rPr>
                <w:noProof/>
                <w:sz w:val="28"/>
              </w:rPr>
            </w:pPr>
            <w:r w:rsidRPr="00CC0F28">
              <w:rPr>
                <w:b/>
                <w:noProof/>
                <w:sz w:val="28"/>
              </w:rPr>
              <w:t>1</w:t>
            </w:r>
            <w:r w:rsidR="004D126A" w:rsidRPr="00CC0F28">
              <w:rPr>
                <w:b/>
                <w:noProof/>
                <w:sz w:val="28"/>
              </w:rPr>
              <w:t>8</w:t>
            </w:r>
            <w:r w:rsidRPr="00CC0F28">
              <w:rPr>
                <w:b/>
                <w:noProof/>
                <w:sz w:val="28"/>
              </w:rPr>
              <w:t>.</w:t>
            </w:r>
            <w:r w:rsidR="00CC0F28" w:rsidRPr="00CC0F28">
              <w:rPr>
                <w:b/>
                <w:noProof/>
                <w:sz w:val="28"/>
              </w:rPr>
              <w:t>5</w:t>
            </w:r>
            <w:r w:rsidRPr="00CC0F28">
              <w:rPr>
                <w:b/>
                <w:noProof/>
                <w:sz w:val="28"/>
              </w:rPr>
              <w:t>.</w:t>
            </w:r>
            <w:r w:rsidR="00CC0F28" w:rsidRPr="00CC0F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E258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486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5F20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21A6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CA087" w:rsidR="001E41F3" w:rsidRPr="00CC0F28" w:rsidRDefault="00CC0F28">
            <w:pPr>
              <w:pStyle w:val="CRCoverPage"/>
              <w:spacing w:after="0"/>
              <w:ind w:left="100"/>
              <w:rPr>
                <w:noProof/>
              </w:rPr>
            </w:pPr>
            <w:r w:rsidRPr="00CC0F28">
              <w:t xml:space="preserve">Security for EAS discovery procedure via </w:t>
            </w:r>
            <w:r w:rsidRPr="00CC0F28">
              <w:rPr>
                <w:rFonts w:hint="eastAsia"/>
                <w:lang w:eastAsia="zh-CN"/>
              </w:rPr>
              <w:t>(</w:t>
            </w:r>
            <w:r w:rsidRPr="00CC0F28">
              <w:rPr>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A32E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342BF">
              <w:rPr>
                <w:noProof/>
              </w:rPr>
              <w:t>, Nokia</w:t>
            </w:r>
            <w:r w:rsidR="00DC1ED2">
              <w:rPr>
                <w:noProof/>
              </w:rPr>
              <w:t xml:space="preserve">, </w:t>
            </w:r>
            <w:r w:rsidR="00A31565">
              <w:rPr>
                <w:noProof/>
              </w:rPr>
              <w:t>Ericsson</w:t>
            </w:r>
            <w:r w:rsidR="00B21A61">
              <w:rPr>
                <w:noProof/>
              </w:rPr>
              <w:t>, Sony</w:t>
            </w:r>
            <w:r w:rsidR="00DA6C9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CC756" w:rsidR="001E41F3" w:rsidRDefault="00CC0F28">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B43A9" w:rsidR="001E41F3" w:rsidRDefault="00CC0F28" w:rsidP="00D24991">
            <w:pPr>
              <w:pStyle w:val="CRCoverPage"/>
              <w:spacing w:after="0"/>
              <w:ind w:left="100" w:right="-609"/>
              <w:rPr>
                <w:b/>
                <w:noProof/>
              </w:rPr>
            </w:pPr>
            <w:r w:rsidRPr="00CC0F2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F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B1509" w14:textId="31E23183" w:rsidR="00CC0F28" w:rsidRDefault="005342BF" w:rsidP="00CC0F28">
            <w:pPr>
              <w:pStyle w:val="CRCoverPage"/>
              <w:spacing w:after="0"/>
              <w:ind w:left="100"/>
            </w:pPr>
            <w:r>
              <w:t>C</w:t>
            </w:r>
            <w:r w:rsidR="00CC0F28">
              <w:t xml:space="preserve">lause T.4 of TS33.501 defines </w:t>
            </w:r>
            <w:r>
              <w:t xml:space="preserve">the </w:t>
            </w:r>
            <w:r w:rsidR="00CC0F28">
              <w:t>reuse the DNS over DTLS specified to protect the discovery message between UE and V-EASDF.</w:t>
            </w:r>
          </w:p>
          <w:p w14:paraId="0F92BEE8" w14:textId="77777777" w:rsidR="00CC0F28" w:rsidRDefault="00CC0F28" w:rsidP="00CC0F28">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708AA7DE" w14:textId="0BB28C73" w:rsidR="001E41F3" w:rsidRDefault="00CC0F28" w:rsidP="00CC0F28">
            <w:pPr>
              <w:pStyle w:val="CRCoverPage"/>
              <w:spacing w:after="0"/>
              <w:ind w:left="100"/>
              <w:rPr>
                <w:noProof/>
              </w:rPr>
            </w:pPr>
            <w:r>
              <w:rPr>
                <w:rFonts w:hint="eastAsia"/>
                <w:noProof/>
                <w:lang w:eastAsia="zh-CN"/>
              </w:rPr>
              <w:t>H</w:t>
            </w:r>
            <w:r>
              <w:rPr>
                <w:noProof/>
                <w:lang w:eastAsia="zh-CN"/>
              </w:rPr>
              <w:t>owever, how the SMF obtains the EASDF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E608F" w:rsidR="001E41F3" w:rsidRPr="00CC0F28" w:rsidRDefault="00CC0F28" w:rsidP="00CC0F28">
            <w:pPr>
              <w:pStyle w:val="CRCoverPage"/>
              <w:spacing w:after="0"/>
              <w:rPr>
                <w:lang w:eastAsia="zh-CN"/>
              </w:rPr>
            </w:pPr>
            <w:r>
              <w:rPr>
                <w:rFonts w:hint="eastAsia"/>
                <w:lang w:eastAsia="zh-CN"/>
              </w:rPr>
              <w:t>A</w:t>
            </w:r>
            <w:r>
              <w:rPr>
                <w:lang w:eastAsia="zh-CN"/>
              </w:rPr>
              <w:t>dd the SMF can obtain the EASDF security information via NF discovery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BD045" w:rsidR="001E41F3" w:rsidRDefault="00CC0F28">
            <w:pPr>
              <w:pStyle w:val="CRCoverPage"/>
              <w:spacing w:after="0"/>
              <w:ind w:left="100"/>
              <w:rPr>
                <w:noProof/>
                <w:lang w:eastAsia="zh-CN"/>
              </w:rPr>
            </w:pPr>
            <w:r>
              <w:rPr>
                <w:rFonts w:hint="eastAsia"/>
                <w:noProof/>
                <w:lang w:eastAsia="zh-CN"/>
              </w:rPr>
              <w:t>S</w:t>
            </w:r>
            <w:r>
              <w:rPr>
                <w:noProof/>
                <w:lang w:eastAsia="zh-CN"/>
              </w:rPr>
              <w:t>MF can not obtain the EASDF security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19EBB" w:rsidR="001E41F3" w:rsidRDefault="00F90A8E">
            <w:pPr>
              <w:pStyle w:val="CRCoverPage"/>
              <w:spacing w:after="0"/>
              <w:ind w:left="100"/>
              <w:rPr>
                <w:noProof/>
                <w:lang w:eastAsia="zh-CN"/>
              </w:rPr>
            </w:pPr>
            <w:r>
              <w:rPr>
                <w:rFonts w:hint="eastAsia"/>
                <w:noProof/>
                <w:lang w:eastAsia="zh-CN"/>
              </w:rPr>
              <w:t>6</w:t>
            </w:r>
            <w:r>
              <w:rPr>
                <w:noProof/>
                <w:lang w:eastAsia="zh-CN"/>
              </w:rPr>
              <w:t>.2.2</w:t>
            </w:r>
            <w:r w:rsidR="00F30C65">
              <w:rPr>
                <w:noProof/>
                <w:lang w:eastAsia="zh-CN"/>
              </w:rPr>
              <w:t>;</w:t>
            </w:r>
            <w:r w:rsidR="006A5CF4">
              <w:rPr>
                <w:noProof/>
                <w:lang w:eastAsia="zh-CN"/>
              </w:rPr>
              <w:t xml:space="preserve"> </w:t>
            </w:r>
            <w:r w:rsidR="007418B9">
              <w:rPr>
                <w:noProof/>
                <w:lang w:eastAsia="zh-CN"/>
              </w:rPr>
              <w:t xml:space="preserve">6.2.6.2; </w:t>
            </w:r>
            <w:r w:rsidR="00B93CE8">
              <w:rPr>
                <w:noProof/>
                <w:lang w:eastAsia="zh-CN"/>
              </w:rPr>
              <w:t xml:space="preserve">6.3.23; </w:t>
            </w:r>
            <w:r w:rsidR="00F30C65">
              <w:rPr>
                <w:noProof/>
                <w:lang w:eastAsia="zh-CN"/>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EE536" w:rsidR="001E41F3" w:rsidRPr="00F27EC3" w:rsidRDefault="00C306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C0A41"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250FB6B5" w14:textId="21B3857C" w:rsidR="006A5CF4" w:rsidRDefault="006A5CF4" w:rsidP="006A5CF4">
            <w:pPr>
              <w:pStyle w:val="CRCoverPage"/>
              <w:spacing w:after="0"/>
              <w:ind w:left="99"/>
              <w:rPr>
                <w:noProof/>
              </w:rPr>
            </w:pPr>
            <w:r w:rsidRPr="00F27EC3">
              <w:rPr>
                <w:noProof/>
              </w:rPr>
              <w:t>TS</w:t>
            </w:r>
            <w:r>
              <w:rPr>
                <w:noProof/>
              </w:rPr>
              <w:t>23.548</w:t>
            </w:r>
            <w:r w:rsidRPr="00F27EC3">
              <w:rPr>
                <w:noProof/>
              </w:rPr>
              <w:t xml:space="preserve"> CR</w:t>
            </w:r>
            <w:r>
              <w:rPr>
                <w:noProof/>
              </w:rPr>
              <w:t>0221</w:t>
            </w:r>
          </w:p>
          <w:p w14:paraId="42398B96" w14:textId="604B0251" w:rsidR="001E41F3" w:rsidRPr="00F27EC3" w:rsidRDefault="006A5CF4" w:rsidP="006A5CF4">
            <w:pPr>
              <w:pStyle w:val="CRCoverPage"/>
              <w:spacing w:after="0"/>
              <w:ind w:left="99"/>
              <w:rPr>
                <w:noProof/>
              </w:rPr>
            </w:pPr>
            <w:r w:rsidRPr="00F27EC3">
              <w:rPr>
                <w:noProof/>
              </w:rPr>
              <w:t>TS</w:t>
            </w:r>
            <w:r>
              <w:rPr>
                <w:noProof/>
              </w:rPr>
              <w:t>23.502</w:t>
            </w:r>
            <w:r w:rsidRPr="00F27EC3">
              <w:rPr>
                <w:noProof/>
              </w:rPr>
              <w:t xml:space="preserve"> CR</w:t>
            </w:r>
            <w:r>
              <w:rPr>
                <w:noProof/>
              </w:rPr>
              <w:t>4777</w:t>
            </w:r>
            <w:r w:rsidR="00FE22E6"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8A2">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83A4BB" w14:textId="77777777" w:rsidR="00C931E1" w:rsidRPr="001B7C50" w:rsidRDefault="00C931E1" w:rsidP="00C931E1">
      <w:pPr>
        <w:pStyle w:val="3"/>
      </w:pPr>
      <w:bookmarkStart w:id="2" w:name="_CR6_2_3"/>
      <w:bookmarkStart w:id="3" w:name="_Toc162419407"/>
      <w:bookmarkEnd w:id="1"/>
      <w:bookmarkEnd w:id="2"/>
      <w:r w:rsidRPr="001B7C50">
        <w:t>6.2.2</w:t>
      </w:r>
      <w:r w:rsidRPr="001B7C50">
        <w:tab/>
        <w:t>SMF</w:t>
      </w:r>
      <w:bookmarkEnd w:id="3"/>
    </w:p>
    <w:p w14:paraId="4E53793E" w14:textId="77777777" w:rsidR="00C931E1" w:rsidRPr="001B7C50" w:rsidRDefault="00C931E1" w:rsidP="00C931E1">
      <w:r w:rsidRPr="001B7C50">
        <w:t>The Session Management function (SMF) includes the following functionality. Some or all of the SMF functionalities may be supported in a single instance of a SMF:</w:t>
      </w:r>
    </w:p>
    <w:p w14:paraId="735F1B28"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宋体"/>
        </w:rPr>
        <w:t>.</w:t>
      </w:r>
    </w:p>
    <w:p w14:paraId="22A1D35B" w14:textId="77777777" w:rsidR="00C931E1" w:rsidRPr="001B7C50" w:rsidRDefault="00C931E1" w:rsidP="00C931E1">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35360D6C" w14:textId="77777777" w:rsidR="00C931E1" w:rsidRPr="001B7C50" w:rsidRDefault="00C931E1" w:rsidP="00C931E1">
      <w:pPr>
        <w:pStyle w:val="B1"/>
        <w:rPr>
          <w:rFonts w:eastAsia="宋体"/>
        </w:rPr>
      </w:pPr>
      <w:r w:rsidRPr="001B7C50">
        <w:rPr>
          <w:rFonts w:eastAsia="宋体"/>
        </w:rPr>
        <w:t>-</w:t>
      </w:r>
      <w:r w:rsidRPr="001B7C50">
        <w:rPr>
          <w:rFonts w:eastAsia="宋体"/>
        </w:rPr>
        <w:tab/>
        <w:t>DHCPv4 (server and client) and DHCPv6 (server and client) functions.</w:t>
      </w:r>
    </w:p>
    <w:p w14:paraId="75ADA705" w14:textId="77777777" w:rsidR="00C931E1" w:rsidRPr="001B7C50" w:rsidRDefault="00C931E1" w:rsidP="00C931E1">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1ED7343" w14:textId="77777777" w:rsidR="00C931E1" w:rsidRPr="001B7C50" w:rsidRDefault="00C931E1" w:rsidP="00C931E1">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2D6BA257" w14:textId="77777777" w:rsidR="00C931E1" w:rsidRPr="001B7C50" w:rsidRDefault="00C931E1" w:rsidP="00C931E1">
      <w:pPr>
        <w:pStyle w:val="B1"/>
        <w:rPr>
          <w:rFonts w:eastAsia="宋体"/>
        </w:rPr>
      </w:pPr>
      <w:r w:rsidRPr="001B7C50">
        <w:t>-</w:t>
      </w:r>
      <w:r w:rsidRPr="001B7C50">
        <w:tab/>
        <w:t>Configures traffic steering at UPF to route traffic to proper destination.</w:t>
      </w:r>
    </w:p>
    <w:p w14:paraId="153FA4A5"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5G VN group management, </w:t>
      </w:r>
      <w:proofErr w:type="gramStart"/>
      <w:r w:rsidRPr="001B7C50">
        <w:rPr>
          <w:rFonts w:eastAsia="宋体"/>
        </w:rPr>
        <w:t>e.g.</w:t>
      </w:r>
      <w:proofErr w:type="gramEnd"/>
      <w:r w:rsidRPr="001B7C50">
        <w:rPr>
          <w:rFonts w:eastAsia="宋体"/>
        </w:rPr>
        <w:t xml:space="preserve">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459C1AE5"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interfaces towards Policy control functions.</w:t>
      </w:r>
    </w:p>
    <w:p w14:paraId="10C08B93" w14:textId="77777777" w:rsidR="00C931E1" w:rsidRPr="001B7C50" w:rsidRDefault="00C931E1" w:rsidP="00C931E1">
      <w:pPr>
        <w:pStyle w:val="B1"/>
        <w:rPr>
          <w:rFonts w:eastAsia="宋体"/>
        </w:rPr>
      </w:pPr>
      <w:r w:rsidRPr="001B7C50">
        <w:rPr>
          <w:rFonts w:eastAsia="宋体"/>
        </w:rPr>
        <w:t>-</w:t>
      </w:r>
      <w:r w:rsidRPr="001B7C50">
        <w:rPr>
          <w:rFonts w:eastAsia="宋体"/>
        </w:rPr>
        <w:tab/>
        <w:t>Lawful intercept (for SM events and interface to LI System).</w:t>
      </w:r>
    </w:p>
    <w:p w14:paraId="45B74BB6" w14:textId="77777777" w:rsidR="00C931E1" w:rsidRPr="001B7C50" w:rsidRDefault="00C931E1" w:rsidP="00C931E1">
      <w:pPr>
        <w:pStyle w:val="B1"/>
      </w:pPr>
      <w:r w:rsidRPr="001B7C50">
        <w:t>-</w:t>
      </w:r>
      <w:r w:rsidRPr="001B7C50">
        <w:tab/>
        <w:t>Support for charging.</w:t>
      </w:r>
    </w:p>
    <w:p w14:paraId="23E05FA2" w14:textId="77777777" w:rsidR="00C931E1" w:rsidRPr="001B7C50" w:rsidRDefault="00C931E1" w:rsidP="00C931E1">
      <w:pPr>
        <w:pStyle w:val="B1"/>
        <w:rPr>
          <w:rFonts w:eastAsia="宋体"/>
        </w:rPr>
      </w:pPr>
      <w:r w:rsidRPr="001B7C50">
        <w:rPr>
          <w:rFonts w:eastAsia="宋体"/>
        </w:rPr>
        <w:t>-</w:t>
      </w:r>
      <w:r w:rsidRPr="001B7C50">
        <w:rPr>
          <w:rFonts w:eastAsia="宋体"/>
        </w:rPr>
        <w:tab/>
        <w:t>Control and coordination of charging data collection at UPF.</w:t>
      </w:r>
    </w:p>
    <w:p w14:paraId="71C18D82" w14:textId="77777777" w:rsidR="00C931E1" w:rsidRPr="001B7C50" w:rsidRDefault="00C931E1" w:rsidP="00C931E1">
      <w:pPr>
        <w:pStyle w:val="B1"/>
        <w:rPr>
          <w:rFonts w:eastAsia="宋体"/>
        </w:rPr>
      </w:pPr>
      <w:r w:rsidRPr="001B7C50">
        <w:rPr>
          <w:rFonts w:eastAsia="宋体"/>
        </w:rPr>
        <w:t>-</w:t>
      </w:r>
      <w:r w:rsidRPr="001B7C50">
        <w:rPr>
          <w:rFonts w:eastAsia="宋体"/>
        </w:rPr>
        <w:tab/>
        <w:t>Termination of SM parts of NAS messages.</w:t>
      </w:r>
    </w:p>
    <w:p w14:paraId="295EB541" w14:textId="77777777" w:rsidR="00C931E1" w:rsidRPr="001B7C50" w:rsidRDefault="00C931E1" w:rsidP="00C931E1">
      <w:pPr>
        <w:pStyle w:val="B1"/>
        <w:rPr>
          <w:rFonts w:eastAsia="宋体"/>
        </w:rPr>
      </w:pPr>
      <w:r w:rsidRPr="001B7C50">
        <w:rPr>
          <w:rFonts w:eastAsia="宋体"/>
        </w:rPr>
        <w:t>-</w:t>
      </w:r>
      <w:r w:rsidRPr="001B7C50">
        <w:rPr>
          <w:rFonts w:eastAsia="宋体"/>
        </w:rPr>
        <w:tab/>
        <w:t>Downlink Data Notification.</w:t>
      </w:r>
    </w:p>
    <w:p w14:paraId="315C505C" w14:textId="77777777" w:rsidR="00C931E1" w:rsidRPr="001B7C50" w:rsidRDefault="00C931E1" w:rsidP="00C931E1">
      <w:pPr>
        <w:pStyle w:val="B1"/>
        <w:rPr>
          <w:rFonts w:eastAsia="宋体"/>
        </w:rPr>
      </w:pPr>
      <w:r w:rsidRPr="001B7C50">
        <w:rPr>
          <w:rFonts w:eastAsia="宋体"/>
        </w:rPr>
        <w:t>-</w:t>
      </w:r>
      <w:r w:rsidRPr="001B7C50">
        <w:rPr>
          <w:rFonts w:eastAsia="宋体"/>
        </w:rPr>
        <w:tab/>
        <w:t>Initiator of AN specific SM information, sent via AMF over N2 to AN.</w:t>
      </w:r>
    </w:p>
    <w:p w14:paraId="3D83B9C8" w14:textId="77777777" w:rsidR="00C931E1" w:rsidRPr="001B7C50" w:rsidRDefault="00C931E1" w:rsidP="00C931E1">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17AF7C4" w14:textId="77777777" w:rsidR="00C931E1" w:rsidRPr="001B7C50" w:rsidRDefault="00C931E1" w:rsidP="00C931E1">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657FBFF7" w14:textId="77777777" w:rsidR="00C931E1" w:rsidRPr="001B7C50" w:rsidRDefault="00C931E1" w:rsidP="00C931E1">
      <w:pPr>
        <w:pStyle w:val="B1"/>
        <w:rPr>
          <w:rFonts w:eastAsia="宋体"/>
        </w:rPr>
      </w:pPr>
      <w:r w:rsidRPr="001B7C50">
        <w:rPr>
          <w:rFonts w:eastAsia="宋体"/>
        </w:rPr>
        <w:t>-</w:t>
      </w:r>
      <w:r w:rsidRPr="001B7C50">
        <w:rPr>
          <w:rFonts w:eastAsia="宋体"/>
        </w:rPr>
        <w:tab/>
        <w:t>Support of header compression.</w:t>
      </w:r>
    </w:p>
    <w:p w14:paraId="70F4558C" w14:textId="77777777" w:rsidR="00C931E1" w:rsidRPr="001B7C50" w:rsidRDefault="00C931E1" w:rsidP="00C931E1">
      <w:pPr>
        <w:pStyle w:val="B1"/>
        <w:rPr>
          <w:rFonts w:eastAsia="宋体"/>
        </w:rPr>
      </w:pPr>
      <w:r w:rsidRPr="001B7C50">
        <w:rPr>
          <w:rFonts w:eastAsia="宋体"/>
        </w:rPr>
        <w:t>-</w:t>
      </w:r>
      <w:r w:rsidRPr="001B7C50">
        <w:rPr>
          <w:rFonts w:eastAsia="宋体"/>
        </w:rPr>
        <w:tab/>
        <w:t>Act as I-SMF in deployments where I-SMF can be inserted, removed and relocated.</w:t>
      </w:r>
    </w:p>
    <w:p w14:paraId="6882D9F6" w14:textId="77777777" w:rsidR="00C931E1" w:rsidRPr="001B7C50" w:rsidRDefault="00C931E1" w:rsidP="00C931E1">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EF0A72D" w14:textId="77777777" w:rsidR="00C931E1" w:rsidRPr="001B7C50" w:rsidRDefault="00C931E1" w:rsidP="00C931E1">
      <w:pPr>
        <w:pStyle w:val="B1"/>
        <w:rPr>
          <w:rFonts w:eastAsia="宋体"/>
        </w:rPr>
      </w:pPr>
      <w:r w:rsidRPr="001B7C50">
        <w:rPr>
          <w:rFonts w:eastAsia="宋体"/>
        </w:rPr>
        <w:t>-</w:t>
      </w:r>
      <w:r w:rsidRPr="001B7C50">
        <w:rPr>
          <w:rFonts w:eastAsia="宋体"/>
        </w:rPr>
        <w:tab/>
        <w:t>Support P-CSCF discovery for IMS services.</w:t>
      </w:r>
    </w:p>
    <w:p w14:paraId="714A705E" w14:textId="77777777" w:rsidR="00C931E1" w:rsidRPr="001B7C50" w:rsidRDefault="00C931E1" w:rsidP="00C931E1">
      <w:pPr>
        <w:pStyle w:val="B1"/>
        <w:rPr>
          <w:rFonts w:eastAsia="宋体"/>
        </w:rPr>
      </w:pPr>
      <w:r w:rsidRPr="001B7C50">
        <w:rPr>
          <w:rFonts w:eastAsia="宋体"/>
        </w:rPr>
        <w:t>-</w:t>
      </w:r>
      <w:r w:rsidRPr="001B7C50">
        <w:rPr>
          <w:rFonts w:eastAsia="宋体"/>
        </w:rPr>
        <w:tab/>
        <w:t>Act as V-SMF with following roaming functionalities:</w:t>
      </w:r>
    </w:p>
    <w:p w14:paraId="4FC5AC46"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6D6EE972"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Charging (VPLMN).</w:t>
      </w:r>
    </w:p>
    <w:p w14:paraId="52FEA975" w14:textId="77777777" w:rsidR="00C931E1" w:rsidRPr="001B7C50" w:rsidRDefault="00C931E1" w:rsidP="00C931E1">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EB7CED7" w14:textId="77777777" w:rsidR="00C931E1" w:rsidRPr="001B7C50" w:rsidRDefault="00C931E1" w:rsidP="00C931E1">
      <w:pPr>
        <w:pStyle w:val="B1"/>
      </w:pPr>
      <w:r w:rsidRPr="001B7C50">
        <w:t>-</w:t>
      </w:r>
      <w:r w:rsidRPr="001B7C50">
        <w:tab/>
        <w:t>Support for interaction with external DN for transport of signalling for PDU Session authentication/authorization by external DN.</w:t>
      </w:r>
    </w:p>
    <w:p w14:paraId="3C86BFB5" w14:textId="77777777" w:rsidR="00C931E1" w:rsidRPr="001B7C50" w:rsidRDefault="00C931E1" w:rsidP="00C931E1">
      <w:pPr>
        <w:pStyle w:val="B1"/>
      </w:pPr>
      <w:r w:rsidRPr="001B7C50">
        <w:lastRenderedPageBreak/>
        <w:t>-</w:t>
      </w:r>
      <w:r w:rsidRPr="001B7C50">
        <w:tab/>
        <w:t>Instructs UPF and NG-RAN to perform redundant transmission on N3/N9 interfaces.</w:t>
      </w:r>
    </w:p>
    <w:p w14:paraId="18756609" w14:textId="77777777" w:rsidR="00C931E1" w:rsidRDefault="00C931E1" w:rsidP="00C931E1">
      <w:pPr>
        <w:pStyle w:val="B1"/>
      </w:pPr>
      <w:r>
        <w:t>-</w:t>
      </w:r>
      <w:r>
        <w:tab/>
        <w:t>Generation of the TSC Assistance Information based on the TSC Assistance Container received from the PCF.</w:t>
      </w:r>
    </w:p>
    <w:p w14:paraId="6AD83498" w14:textId="77777777" w:rsidR="00C931E1" w:rsidRDefault="00C931E1" w:rsidP="00C931E1">
      <w:pPr>
        <w:pStyle w:val="B1"/>
      </w:pPr>
      <w:r>
        <w:t>-</w:t>
      </w:r>
      <w:r>
        <w:tab/>
        <w:t>Support for RAN feedback for BAT offset and adjusted periodicity as defined in clause 5.27.2.5.</w:t>
      </w:r>
    </w:p>
    <w:p w14:paraId="03669672" w14:textId="77777777" w:rsidR="00C931E1" w:rsidRPr="001B7C50" w:rsidRDefault="00C931E1" w:rsidP="00C931E1">
      <w:pPr>
        <w:pStyle w:val="NO"/>
        <w:rPr>
          <w:iCs/>
        </w:rPr>
      </w:pPr>
      <w:r w:rsidRPr="001B7C50">
        <w:rPr>
          <w:iCs/>
        </w:rPr>
        <w:t>NOTE:</w:t>
      </w:r>
      <w:r w:rsidRPr="001B7C50">
        <w:rPr>
          <w:iCs/>
        </w:rPr>
        <w:tab/>
        <w:t>Not all of the functionalities are required to be supported in an instance of a Network Slice.</w:t>
      </w:r>
    </w:p>
    <w:p w14:paraId="11A64432" w14:textId="77777777" w:rsidR="00C931E1" w:rsidRPr="001B7C50" w:rsidRDefault="00C931E1" w:rsidP="00C931E1">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292EF28" w14:textId="77777777" w:rsidR="00C931E1" w:rsidRPr="001B7C50" w:rsidRDefault="00C931E1" w:rsidP="00C931E1">
      <w:r w:rsidRPr="001B7C50">
        <w:t>In addition to the functionality of the SMF described above, the SMF may include the following functionality to support monitoring in roaming scenarios:</w:t>
      </w:r>
    </w:p>
    <w:p w14:paraId="49EDA5D3" w14:textId="77777777" w:rsidR="00C931E1" w:rsidRPr="001B7C50" w:rsidRDefault="00C931E1" w:rsidP="00C931E1">
      <w:pPr>
        <w:pStyle w:val="B1"/>
      </w:pPr>
      <w:r w:rsidRPr="001B7C50">
        <w:t>-</w:t>
      </w:r>
      <w:r w:rsidRPr="001B7C50">
        <w:tab/>
        <w:t>Normalization of reports according to roaming agreements between VPLMN and HPLMN; and</w:t>
      </w:r>
    </w:p>
    <w:p w14:paraId="3CFF76C1" w14:textId="77777777" w:rsidR="00C931E1" w:rsidRPr="001B7C50" w:rsidRDefault="00C931E1" w:rsidP="00C931E1">
      <w:pPr>
        <w:pStyle w:val="B1"/>
      </w:pPr>
      <w:r w:rsidRPr="001B7C50">
        <w:t>-</w:t>
      </w:r>
      <w:r w:rsidRPr="001B7C50">
        <w:tab/>
        <w:t>Generation of charging information for Monitoring Event Reports that are sent to the HPLMN.</w:t>
      </w:r>
    </w:p>
    <w:p w14:paraId="2F7BA18E" w14:textId="77777777" w:rsidR="00C931E1" w:rsidRPr="001B7C50" w:rsidRDefault="00C931E1" w:rsidP="00C931E1">
      <w:r w:rsidRPr="001B7C50">
        <w:t>The SMF may also include following functionalities to support Edge Computing enhancements (further defined in TS</w:t>
      </w:r>
      <w:r>
        <w:t> </w:t>
      </w:r>
      <w:r w:rsidRPr="001B7C50">
        <w:t>23.548</w:t>
      </w:r>
      <w:r>
        <w:t> </w:t>
      </w:r>
      <w:r w:rsidRPr="001B7C50">
        <w:t>[130]):</w:t>
      </w:r>
    </w:p>
    <w:p w14:paraId="34F19D74" w14:textId="50BDD12E" w:rsidR="00C931E1" w:rsidRPr="001B7C50" w:rsidRDefault="00C931E1" w:rsidP="00C931E1">
      <w:pPr>
        <w:pStyle w:val="B1"/>
      </w:pPr>
      <w:r w:rsidRPr="001B7C50">
        <w:t>-</w:t>
      </w:r>
      <w:r w:rsidRPr="001B7C50">
        <w:tab/>
        <w:t>Selection of EASDF</w:t>
      </w:r>
      <w:del w:id="4" w:author="Nihui (Hui)" w:date="2024-04-18T10:51:00Z">
        <w:r w:rsidRPr="001B7C50" w:rsidDel="00207CD8">
          <w:delText xml:space="preserve"> </w:delText>
        </w:r>
      </w:del>
      <w:del w:id="5" w:author="Nihui (Hui)" w:date="2024-04-18T10:50:00Z">
        <w:r w:rsidRPr="001B7C50" w:rsidDel="00207CD8">
          <w:rPr>
            <w:rFonts w:hint="eastAsia"/>
            <w:lang w:eastAsia="zh-CN"/>
          </w:rPr>
          <w:delText>and</w:delText>
        </w:r>
      </w:del>
      <w:ins w:id="6" w:author="Huawei" w:date="2024-03-30T18:26:00Z">
        <w:del w:id="7" w:author="Nihui (Hui)" w:date="2024-04-18T10:50:00Z">
          <w:r w:rsidRPr="00C931E1" w:rsidDel="00207CD8">
            <w:rPr>
              <w:rFonts w:hint="eastAsia"/>
              <w:lang w:eastAsia="zh-CN"/>
            </w:rPr>
            <w:delText xml:space="preserve"> </w:delText>
          </w:r>
        </w:del>
      </w:ins>
      <w:ins w:id="8" w:author="Nihui (Hui)" w:date="2024-04-18T10:51:00Z">
        <w:r w:rsidR="00207CD8">
          <w:rPr>
            <w:lang w:val="en-US" w:eastAsia="zh-CN"/>
          </w:rPr>
          <w:t xml:space="preserve">, </w:t>
        </w:r>
      </w:ins>
      <w:ins w:id="9" w:author="Huawei" w:date="2024-03-30T18:26:00Z">
        <w:r>
          <w:t xml:space="preserve">obtain </w:t>
        </w:r>
      </w:ins>
      <w:ins w:id="10" w:author="Nihui (Hui)" w:date="2024-04-18T10:50:00Z">
        <w:r w:rsidR="00207CD8" w:rsidRPr="00207CD8">
          <w:t>and</w:t>
        </w:r>
      </w:ins>
      <w:ins w:id="11" w:author="Nihui (Hui)" w:date="2024-04-18T17:37:00Z">
        <w:r w:rsidR="007D7246">
          <w:t>/or</w:t>
        </w:r>
      </w:ins>
      <w:ins w:id="12" w:author="Nihui (Hui)" w:date="2024-04-18T10:50:00Z">
        <w:r w:rsidR="00207CD8" w:rsidRPr="00207CD8">
          <w:t xml:space="preserve"> provision </w:t>
        </w:r>
      </w:ins>
      <w:ins w:id="13" w:author="Huawei" w:date="2024-03-30T18:26:00Z">
        <w:r>
          <w:t>DNS security information of the EASDF and</w:t>
        </w:r>
      </w:ins>
      <w:r w:rsidRPr="001B7C50">
        <w:t xml:space="preserve"> provision of its address to the UE as the DNS Server for the PDU session;</w:t>
      </w:r>
    </w:p>
    <w:p w14:paraId="34322EF4" w14:textId="77777777" w:rsidR="00C931E1" w:rsidRPr="001B7C50" w:rsidRDefault="00C931E1" w:rsidP="00C931E1">
      <w:pPr>
        <w:pStyle w:val="B1"/>
      </w:pPr>
      <w:r w:rsidRPr="001B7C50">
        <w:t>-</w:t>
      </w:r>
      <w:r w:rsidRPr="001B7C50">
        <w:tab/>
        <w:t>Usage of EASDF services as defined in TS</w:t>
      </w:r>
      <w:r>
        <w:t> </w:t>
      </w:r>
      <w:r w:rsidRPr="001B7C50">
        <w:t>23.548</w:t>
      </w:r>
      <w:r>
        <w:t> </w:t>
      </w:r>
      <w:r w:rsidRPr="001B7C50">
        <w:t>[130];</w:t>
      </w:r>
    </w:p>
    <w:p w14:paraId="044008E2" w14:textId="77777777" w:rsidR="00C931E1" w:rsidRPr="001B7C50" w:rsidRDefault="00C931E1" w:rsidP="00C931E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7A16918" w14:textId="77777777" w:rsidR="00C931E1" w:rsidRPr="001B7C50" w:rsidRDefault="00C931E1" w:rsidP="00C931E1">
      <w:pPr>
        <w:pStyle w:val="B1"/>
      </w:pPr>
      <w:r>
        <w:t>-</w:t>
      </w:r>
      <w:r>
        <w:tab/>
        <w:t>For supporting the HR-SBO as defined in clause 6.7 of TS 23.548 [130].</w:t>
      </w:r>
    </w:p>
    <w:p w14:paraId="764990E3" w14:textId="77777777" w:rsidR="00C931E1" w:rsidRPr="001B7C50" w:rsidRDefault="00C931E1" w:rsidP="00C931E1">
      <w:r w:rsidRPr="001B7C50">
        <w:t>The SMF and SMF+ PGW-C may also include following functionalities to support Network Slice Admission Control:</w:t>
      </w:r>
    </w:p>
    <w:p w14:paraId="7F484621" w14:textId="77777777" w:rsidR="00C931E1" w:rsidRPr="001B7C50" w:rsidRDefault="00C931E1" w:rsidP="00C931E1">
      <w:pPr>
        <w:pStyle w:val="B1"/>
      </w:pPr>
      <w:r w:rsidRPr="001B7C50">
        <w:t>-</w:t>
      </w:r>
      <w:r w:rsidRPr="001B7C50">
        <w:tab/>
        <w:t>Support of NSAC for maximum number of PDU sessions as defined in clauses 5.15.11.2, 5.15.11.3 and 5.15.11.5.</w:t>
      </w:r>
    </w:p>
    <w:p w14:paraId="12B74EF6" w14:textId="77777777" w:rsidR="00C931E1" w:rsidRPr="001B7C50" w:rsidRDefault="00C931E1" w:rsidP="00C931E1">
      <w:pPr>
        <w:pStyle w:val="B1"/>
      </w:pPr>
      <w:r w:rsidRPr="001B7C50">
        <w:t>-</w:t>
      </w:r>
      <w:r w:rsidRPr="001B7C50">
        <w:tab/>
        <w:t>Support of NSAC for maximum number of UEs as defined in clauses 5.15.11.3 and 5.15.11.5.</w:t>
      </w:r>
    </w:p>
    <w:p w14:paraId="1D5CE74C" w14:textId="77777777" w:rsidR="00C931E1" w:rsidRDefault="00C931E1" w:rsidP="00C931E1">
      <w:r>
        <w:t>The SMF may also include following functionalities:</w:t>
      </w:r>
    </w:p>
    <w:p w14:paraId="1021FD5E" w14:textId="77777777" w:rsidR="00C931E1" w:rsidRDefault="00C931E1" w:rsidP="00C931E1">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0301BFD1" w14:textId="77777777" w:rsidR="00C931E1" w:rsidRDefault="00C931E1" w:rsidP="00C931E1">
      <w:pPr>
        <w:pStyle w:val="B1"/>
      </w:pPr>
      <w:r>
        <w:t>-</w:t>
      </w:r>
      <w:r>
        <w:tab/>
        <w:t>Support of PDU Set based handling as described in clause 5.37.5.</w:t>
      </w:r>
    </w:p>
    <w:p w14:paraId="75285F08" w14:textId="77777777" w:rsidR="00C931E1" w:rsidRDefault="00C931E1" w:rsidP="00C931E1">
      <w:r>
        <w:t>In addition to the functionalities of the SMF described above, the SMF may also include functionalities to support Network Slice Replacement as described in clause 5.15.19.</w:t>
      </w:r>
    </w:p>
    <w:p w14:paraId="20D7FA2F" w14:textId="5E29094F" w:rsidR="00AE7E78" w:rsidRDefault="00C931E1" w:rsidP="00AE7E78">
      <w:r>
        <w:t>The SMF may also include functionalities to support indirect UPF event exposure service subscription on behalf of the consumer NF(s) as described in clause 4.15.4.5 of TS 23.502 [3].</w:t>
      </w:r>
    </w:p>
    <w:p w14:paraId="0E641D51" w14:textId="77777777" w:rsidR="00731EC3" w:rsidRPr="0042466D" w:rsidRDefault="00731EC3" w:rsidP="00731E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56346" w14:textId="77777777" w:rsidR="00731EC3" w:rsidRPr="001B7C50" w:rsidRDefault="00731EC3" w:rsidP="00731EC3">
      <w:pPr>
        <w:pStyle w:val="4"/>
      </w:pPr>
      <w:bookmarkStart w:id="14" w:name="_CR6_2_6_3"/>
      <w:bookmarkStart w:id="15" w:name="_Toc162419416"/>
      <w:bookmarkEnd w:id="14"/>
      <w:r w:rsidRPr="001B7C50">
        <w:t>6.2.6.2</w:t>
      </w:r>
      <w:r w:rsidRPr="001B7C50">
        <w:tab/>
        <w:t>NF profile</w:t>
      </w:r>
      <w:bookmarkEnd w:id="15"/>
    </w:p>
    <w:p w14:paraId="7C7E4CC4" w14:textId="77777777" w:rsidR="00731EC3" w:rsidRPr="001B7C50" w:rsidRDefault="00731EC3" w:rsidP="00731EC3">
      <w:pPr>
        <w:rPr>
          <w:lang w:eastAsia="zh-CN"/>
        </w:rPr>
      </w:pPr>
      <w:r w:rsidRPr="001B7C50">
        <w:rPr>
          <w:lang w:eastAsia="zh-CN"/>
        </w:rPr>
        <w:t>NF profile of NF instance maintained in an NRF includes the following information:</w:t>
      </w:r>
    </w:p>
    <w:p w14:paraId="14540154" w14:textId="77777777" w:rsidR="00731EC3" w:rsidRPr="001B7C50" w:rsidRDefault="00731EC3" w:rsidP="00731EC3">
      <w:pPr>
        <w:pStyle w:val="B1"/>
        <w:rPr>
          <w:lang w:eastAsia="zh-CN"/>
        </w:rPr>
      </w:pPr>
      <w:r w:rsidRPr="001B7C50">
        <w:t>-</w:t>
      </w:r>
      <w:r w:rsidRPr="001B7C50">
        <w:tab/>
      </w:r>
      <w:r w:rsidRPr="001B7C50">
        <w:rPr>
          <w:lang w:eastAsia="zh-CN"/>
        </w:rPr>
        <w:t>NF instance ID.</w:t>
      </w:r>
    </w:p>
    <w:p w14:paraId="75C3AC62" w14:textId="77777777" w:rsidR="00731EC3" w:rsidRPr="001B7C50" w:rsidRDefault="00731EC3" w:rsidP="00731EC3">
      <w:pPr>
        <w:pStyle w:val="B1"/>
        <w:rPr>
          <w:lang w:eastAsia="zh-CN"/>
        </w:rPr>
      </w:pPr>
      <w:r w:rsidRPr="001B7C50">
        <w:t>-</w:t>
      </w:r>
      <w:r w:rsidRPr="001B7C50">
        <w:tab/>
      </w:r>
      <w:r w:rsidRPr="001B7C50">
        <w:rPr>
          <w:lang w:eastAsia="zh-CN"/>
        </w:rPr>
        <w:t>NF type.</w:t>
      </w:r>
    </w:p>
    <w:p w14:paraId="6EB926A2" w14:textId="77777777" w:rsidR="00731EC3" w:rsidRPr="001B7C50" w:rsidRDefault="00731EC3" w:rsidP="00731EC3">
      <w:pPr>
        <w:pStyle w:val="B1"/>
        <w:rPr>
          <w:lang w:eastAsia="zh-CN"/>
        </w:rPr>
      </w:pPr>
      <w:r w:rsidRPr="001B7C50">
        <w:t>-</w:t>
      </w:r>
      <w:r w:rsidRPr="001B7C50">
        <w:tab/>
      </w:r>
      <w:r w:rsidRPr="001B7C50">
        <w:rPr>
          <w:lang w:eastAsia="zh-CN"/>
        </w:rPr>
        <w:t>PLMN ID in the case of PLMN, PLMN ID + NID in the case of SNPN.</w:t>
      </w:r>
    </w:p>
    <w:p w14:paraId="500BF895" w14:textId="77777777" w:rsidR="00731EC3" w:rsidRPr="001B7C50" w:rsidRDefault="00731EC3" w:rsidP="00731EC3">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764C3CF9" w14:textId="77777777" w:rsidR="00731EC3" w:rsidRPr="001B7C50" w:rsidRDefault="00731EC3" w:rsidP="00731EC3">
      <w:pPr>
        <w:pStyle w:val="B1"/>
        <w:rPr>
          <w:lang w:eastAsia="zh-CN"/>
        </w:rPr>
      </w:pPr>
      <w:r w:rsidRPr="001B7C50">
        <w:t>-</w:t>
      </w:r>
      <w:r w:rsidRPr="001B7C50">
        <w:tab/>
      </w:r>
      <w:r w:rsidRPr="001B7C50">
        <w:rPr>
          <w:lang w:eastAsia="zh-CN"/>
        </w:rPr>
        <w:t>FQDN or IP address of NF.</w:t>
      </w:r>
    </w:p>
    <w:p w14:paraId="65CC1C48" w14:textId="77777777" w:rsidR="00731EC3" w:rsidRPr="001B7C50" w:rsidRDefault="00731EC3" w:rsidP="00731EC3">
      <w:pPr>
        <w:pStyle w:val="B1"/>
        <w:rPr>
          <w:lang w:eastAsia="zh-CN"/>
        </w:rPr>
      </w:pPr>
      <w:r w:rsidRPr="001B7C50">
        <w:lastRenderedPageBreak/>
        <w:t>-</w:t>
      </w:r>
      <w:r w:rsidRPr="001B7C50">
        <w:tab/>
        <w:t xml:space="preserve">NF </w:t>
      </w:r>
      <w:r w:rsidRPr="001B7C50">
        <w:rPr>
          <w:lang w:eastAsia="zh-CN"/>
        </w:rPr>
        <w:t>capacity information.</w:t>
      </w:r>
    </w:p>
    <w:p w14:paraId="6265F1DC" w14:textId="77777777" w:rsidR="00731EC3" w:rsidRPr="001B7C50" w:rsidRDefault="00731EC3" w:rsidP="00731EC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BFC80DA" w14:textId="77777777" w:rsidR="00731EC3" w:rsidRPr="001B7C50" w:rsidRDefault="00731EC3" w:rsidP="00731EC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0E815AC" w14:textId="77777777" w:rsidR="00731EC3" w:rsidRPr="001B7C50" w:rsidRDefault="00731EC3" w:rsidP="00731EC3">
      <w:pPr>
        <w:pStyle w:val="B1"/>
        <w:rPr>
          <w:rFonts w:eastAsia="Malgun Gothic"/>
        </w:rPr>
      </w:pPr>
      <w:r w:rsidRPr="001B7C50">
        <w:rPr>
          <w:rFonts w:eastAsia="Malgun Gothic"/>
        </w:rPr>
        <w:t>-</w:t>
      </w:r>
      <w:r w:rsidRPr="001B7C50">
        <w:rPr>
          <w:rFonts w:eastAsia="Malgun Gothic"/>
        </w:rPr>
        <w:tab/>
        <w:t>NF Set ID.</w:t>
      </w:r>
    </w:p>
    <w:p w14:paraId="02941F4F" w14:textId="77777777" w:rsidR="00731EC3" w:rsidRPr="001B7C50" w:rsidRDefault="00731EC3" w:rsidP="00731EC3">
      <w:pPr>
        <w:pStyle w:val="B1"/>
        <w:rPr>
          <w:rFonts w:eastAsia="Malgun Gothic"/>
        </w:rPr>
      </w:pPr>
      <w:r w:rsidRPr="001B7C50">
        <w:rPr>
          <w:rFonts w:eastAsia="Malgun Gothic"/>
        </w:rPr>
        <w:t>-</w:t>
      </w:r>
      <w:r w:rsidRPr="001B7C50">
        <w:rPr>
          <w:rFonts w:eastAsia="Malgun Gothic"/>
        </w:rPr>
        <w:tab/>
        <w:t>NF Service Set ID of the NF service instance.</w:t>
      </w:r>
    </w:p>
    <w:p w14:paraId="0781D98B" w14:textId="77777777" w:rsidR="00731EC3" w:rsidRPr="001B7C50" w:rsidRDefault="00731EC3" w:rsidP="00731EC3">
      <w:pPr>
        <w:pStyle w:val="B1"/>
        <w:rPr>
          <w:lang w:eastAsia="zh-CN"/>
        </w:rPr>
      </w:pPr>
      <w:r w:rsidRPr="001B7C50">
        <w:rPr>
          <w:rFonts w:eastAsia="Malgun Gothic"/>
        </w:rPr>
        <w:t>-</w:t>
      </w:r>
      <w:r w:rsidRPr="001B7C50">
        <w:tab/>
        <w:t>NF Specific Service authorization information.</w:t>
      </w:r>
    </w:p>
    <w:p w14:paraId="1B8353B0" w14:textId="77777777" w:rsidR="00731EC3" w:rsidRPr="001B7C50" w:rsidRDefault="00731EC3" w:rsidP="00731EC3">
      <w:pPr>
        <w:pStyle w:val="B1"/>
        <w:rPr>
          <w:lang w:eastAsia="zh-CN"/>
        </w:rPr>
      </w:pPr>
      <w:r w:rsidRPr="001B7C50">
        <w:t>-</w:t>
      </w:r>
      <w:r w:rsidRPr="001B7C50">
        <w:tab/>
        <w:t xml:space="preserve">if applicable, </w:t>
      </w:r>
      <w:r w:rsidRPr="001B7C50">
        <w:rPr>
          <w:lang w:eastAsia="zh-CN"/>
        </w:rPr>
        <w:t>Names of supported services.</w:t>
      </w:r>
    </w:p>
    <w:p w14:paraId="182E3529" w14:textId="77777777" w:rsidR="00731EC3" w:rsidRPr="001B7C50" w:rsidRDefault="00731EC3" w:rsidP="00731EC3">
      <w:pPr>
        <w:pStyle w:val="B1"/>
        <w:rPr>
          <w:lang w:eastAsia="zh-CN"/>
        </w:rPr>
      </w:pPr>
      <w:r w:rsidRPr="001B7C50">
        <w:t>-</w:t>
      </w:r>
      <w:r w:rsidRPr="001B7C50">
        <w:tab/>
      </w:r>
      <w:r w:rsidRPr="001B7C50">
        <w:rPr>
          <w:lang w:eastAsia="zh-CN"/>
        </w:rPr>
        <w:t>Endpoint Address(es) of instance(s) of each supported service.</w:t>
      </w:r>
    </w:p>
    <w:p w14:paraId="3FBA3342" w14:textId="77777777" w:rsidR="00731EC3" w:rsidRPr="001B7C50" w:rsidRDefault="00731EC3" w:rsidP="00731EC3">
      <w:pPr>
        <w:pStyle w:val="B1"/>
        <w:rPr>
          <w:lang w:eastAsia="zh-CN"/>
        </w:rPr>
      </w:pPr>
      <w:r w:rsidRPr="001B7C50">
        <w:rPr>
          <w:lang w:eastAsia="zh-CN"/>
        </w:rPr>
        <w:t>-</w:t>
      </w:r>
      <w:r w:rsidRPr="001B7C50">
        <w:rPr>
          <w:lang w:eastAsia="zh-CN"/>
        </w:rPr>
        <w:tab/>
        <w:t>Identification of stored data/information.</w:t>
      </w:r>
    </w:p>
    <w:p w14:paraId="654D4680" w14:textId="77777777" w:rsidR="00731EC3" w:rsidRPr="001B7C50" w:rsidRDefault="00731EC3" w:rsidP="00731EC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09684A6" w14:textId="77777777" w:rsidR="00731EC3" w:rsidRPr="001B7C50" w:rsidRDefault="00731EC3" w:rsidP="00731EC3">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096BC094" w14:textId="77777777" w:rsidR="00731EC3" w:rsidRPr="001B7C50" w:rsidRDefault="00731EC3" w:rsidP="00731EC3">
      <w:pPr>
        <w:pStyle w:val="B1"/>
      </w:pPr>
      <w:r w:rsidRPr="001B7C50">
        <w:t>-</w:t>
      </w:r>
      <w:r w:rsidRPr="001B7C50">
        <w:tab/>
        <w:t>Location information for the NF instance.</w:t>
      </w:r>
    </w:p>
    <w:p w14:paraId="05C7B34E" w14:textId="77777777" w:rsidR="00731EC3" w:rsidRPr="001B7C50" w:rsidRDefault="00731EC3" w:rsidP="00731EC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9365A07" w14:textId="77777777" w:rsidR="00731EC3" w:rsidRPr="001B7C50" w:rsidRDefault="00731EC3" w:rsidP="00731EC3">
      <w:pPr>
        <w:pStyle w:val="B1"/>
      </w:pPr>
      <w:r w:rsidRPr="001B7C50">
        <w:t>-</w:t>
      </w:r>
      <w:r w:rsidRPr="001B7C50">
        <w:tab/>
        <w:t>TAI(s).</w:t>
      </w:r>
    </w:p>
    <w:p w14:paraId="15289C35" w14:textId="77777777" w:rsidR="00731EC3" w:rsidRPr="001B7C50" w:rsidRDefault="00731EC3" w:rsidP="00731EC3">
      <w:pPr>
        <w:pStyle w:val="B1"/>
      </w:pPr>
      <w:r w:rsidRPr="001B7C50">
        <w:t>-</w:t>
      </w:r>
      <w:r w:rsidRPr="001B7C50">
        <w:tab/>
        <w:t>NF load information.</w:t>
      </w:r>
    </w:p>
    <w:p w14:paraId="51FD52AD" w14:textId="77777777" w:rsidR="00731EC3" w:rsidRPr="001B7C50" w:rsidRDefault="00731EC3" w:rsidP="00731EC3">
      <w:pPr>
        <w:pStyle w:val="B1"/>
      </w:pPr>
      <w:r w:rsidRPr="001B7C50">
        <w:t>-</w:t>
      </w:r>
      <w:r w:rsidRPr="001B7C50">
        <w:tab/>
        <w:t>Routing Indicator, Home Network Public Key identifier, for UDM and AUSF.</w:t>
      </w:r>
    </w:p>
    <w:p w14:paraId="7E59A43D" w14:textId="77777777" w:rsidR="00731EC3" w:rsidRPr="001B7C50" w:rsidRDefault="00731EC3" w:rsidP="00731EC3">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FFEBFDB" w14:textId="77777777" w:rsidR="00731EC3" w:rsidRPr="001B7C50" w:rsidRDefault="00731EC3" w:rsidP="00731EC3">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B130C99" w14:textId="77777777" w:rsidR="00731EC3" w:rsidRPr="001B7C50" w:rsidRDefault="00731EC3" w:rsidP="00731EC3">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4D733D5" w14:textId="77777777" w:rsidR="00731EC3" w:rsidRPr="001B7C50" w:rsidRDefault="00731EC3" w:rsidP="00731EC3">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6EEC3BBB" w14:textId="77777777" w:rsidR="00731EC3" w:rsidRPr="001B7C50" w:rsidRDefault="00731EC3" w:rsidP="00731EC3">
      <w:pPr>
        <w:pStyle w:val="B1"/>
      </w:pPr>
      <w:r w:rsidRPr="001B7C50">
        <w:t>-</w:t>
      </w:r>
      <w:r w:rsidRPr="001B7C50">
        <w:tab/>
        <w:t>One or more GUAMI(s), in the case of AMF.</w:t>
      </w:r>
    </w:p>
    <w:p w14:paraId="77BC6E77" w14:textId="77777777" w:rsidR="00731EC3" w:rsidRDefault="00731EC3" w:rsidP="00731EC3">
      <w:pPr>
        <w:pStyle w:val="B1"/>
      </w:pPr>
      <w:r>
        <w:t>-</w:t>
      </w:r>
      <w:r>
        <w:tab/>
        <w:t>For the UPF, see</w:t>
      </w:r>
      <w:r w:rsidRPr="002C4A81">
        <w:t xml:space="preserve"> </w:t>
      </w:r>
      <w:r>
        <w:t>clause 5.2.7.2.2 of TS 23.502 [3].</w:t>
      </w:r>
    </w:p>
    <w:p w14:paraId="12E6BD0D" w14:textId="77777777" w:rsidR="00731EC3" w:rsidRPr="001B7C50" w:rsidRDefault="00731EC3" w:rsidP="00731EC3">
      <w:pPr>
        <w:pStyle w:val="B1"/>
      </w:pPr>
      <w:r w:rsidRPr="001B7C50">
        <w:t>-</w:t>
      </w:r>
      <w:r w:rsidRPr="001B7C50">
        <w:tab/>
        <w:t>UDM Group ID, range(s) of SUPIs, range(s) of GPSIs, range(s) of internal group identifiers, range(s) of external group identifiers for UDM.</w:t>
      </w:r>
    </w:p>
    <w:p w14:paraId="38EF4BE7" w14:textId="77777777" w:rsidR="00731EC3" w:rsidRPr="001B7C50" w:rsidRDefault="00731EC3" w:rsidP="00731EC3">
      <w:pPr>
        <w:pStyle w:val="B1"/>
      </w:pPr>
      <w:r w:rsidRPr="001B7C50">
        <w:t>-</w:t>
      </w:r>
      <w:r w:rsidRPr="001B7C50">
        <w:tab/>
        <w:t>UDR Group ID, range(s) of SUPIs, range(s) of GPSIs, range(s) of external group identifiers for UDR.</w:t>
      </w:r>
    </w:p>
    <w:p w14:paraId="4F3FAEE4" w14:textId="77777777" w:rsidR="00731EC3" w:rsidRPr="001B7C50" w:rsidRDefault="00731EC3" w:rsidP="00731EC3">
      <w:pPr>
        <w:pStyle w:val="B1"/>
      </w:pPr>
      <w:r w:rsidRPr="001B7C50">
        <w:t>-</w:t>
      </w:r>
      <w:r w:rsidRPr="001B7C50">
        <w:tab/>
        <w:t>AUSF Group ID, range(s) of SUPIs for AUSF.</w:t>
      </w:r>
    </w:p>
    <w:p w14:paraId="59252FBA" w14:textId="77777777" w:rsidR="00731EC3" w:rsidRPr="001B7C50" w:rsidRDefault="00731EC3" w:rsidP="00731EC3">
      <w:pPr>
        <w:pStyle w:val="B1"/>
      </w:pPr>
      <w:r w:rsidRPr="001B7C50">
        <w:t>-</w:t>
      </w:r>
      <w:r w:rsidRPr="001B7C50">
        <w:tab/>
        <w:t>PCF Group ID, range(s) of SUPIs for PCF.</w:t>
      </w:r>
    </w:p>
    <w:p w14:paraId="02A4D6AE" w14:textId="77777777" w:rsidR="00731EC3" w:rsidRPr="001B7C50" w:rsidRDefault="00731EC3" w:rsidP="00731EC3">
      <w:pPr>
        <w:pStyle w:val="B1"/>
      </w:pPr>
      <w:r w:rsidRPr="001B7C50">
        <w:t>-</w:t>
      </w:r>
      <w:r w:rsidRPr="001B7C50">
        <w:tab/>
        <w:t>HSS Group ID, set(s) of IMPIs, set(s) of IMPU, set(s) of IMSIs, set(s) of PSIs, set(s) of MSISDN for HSS.</w:t>
      </w:r>
    </w:p>
    <w:p w14:paraId="08CC781A" w14:textId="77777777" w:rsidR="00731EC3" w:rsidRDefault="00731EC3" w:rsidP="00731EC3">
      <w:pPr>
        <w:pStyle w:val="B1"/>
      </w:pPr>
      <w:r w:rsidRPr="001B7C50">
        <w:t>-</w:t>
      </w:r>
      <w:r w:rsidRPr="001B7C50">
        <w:tab/>
        <w:t>For NWDAF</w:t>
      </w:r>
      <w:r>
        <w:t>, the following information are supported</w:t>
      </w:r>
      <w:r w:rsidRPr="001B7C50">
        <w:t>:</w:t>
      </w:r>
    </w:p>
    <w:p w14:paraId="27283B57" w14:textId="77777777" w:rsidR="00731EC3" w:rsidRDefault="00731EC3" w:rsidP="00731EC3">
      <w:pPr>
        <w:pStyle w:val="B2"/>
      </w:pPr>
      <w:r>
        <w:lastRenderedPageBreak/>
        <w:t>-</w:t>
      </w:r>
      <w:r>
        <w:tab/>
      </w:r>
      <w:r w:rsidRPr="001B7C50">
        <w:t xml:space="preserve">Analytics ID(s) </w:t>
      </w:r>
      <w:r>
        <w:t>(</w:t>
      </w:r>
      <w:r w:rsidRPr="001B7C50">
        <w:t>possibly per service</w:t>
      </w:r>
      <w:r>
        <w:t>).</w:t>
      </w:r>
    </w:p>
    <w:p w14:paraId="4D79446C" w14:textId="77777777" w:rsidR="00731EC3" w:rsidRDefault="00731EC3" w:rsidP="00731EC3">
      <w:pPr>
        <w:pStyle w:val="B2"/>
      </w:pPr>
      <w:r>
        <w:t>-</w:t>
      </w:r>
      <w:r>
        <w:tab/>
      </w:r>
      <w:r w:rsidRPr="001B7C50">
        <w:t>NWDAF Serving Area information (</w:t>
      </w:r>
      <w:proofErr w:type="gramStart"/>
      <w:r w:rsidRPr="001B7C50">
        <w:t>i.e.</w:t>
      </w:r>
      <w:proofErr w:type="gramEnd"/>
      <w:r w:rsidRPr="001B7C50">
        <w:t xml:space="preserve"> list of TAIs for which the NWDAF can provide services and/or data)</w:t>
      </w:r>
      <w:r>
        <w:t>.</w:t>
      </w:r>
    </w:p>
    <w:p w14:paraId="4042CD4C" w14:textId="77777777" w:rsidR="00731EC3" w:rsidRDefault="00731EC3" w:rsidP="00731EC3">
      <w:pPr>
        <w:pStyle w:val="B2"/>
      </w:pPr>
      <w:r>
        <w:t>-</w:t>
      </w:r>
      <w:r>
        <w:tab/>
      </w:r>
      <w:r w:rsidRPr="001B7C50">
        <w:t>Supported Analytics Delay per Analytics ID (if available)</w:t>
      </w:r>
      <w:r>
        <w:t>.</w:t>
      </w:r>
    </w:p>
    <w:p w14:paraId="5DCAA789" w14:textId="77777777" w:rsidR="00731EC3" w:rsidRDefault="00731EC3" w:rsidP="00731EC3">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428A252F" w14:textId="77777777" w:rsidR="00731EC3" w:rsidRDefault="00731EC3" w:rsidP="00731EC3">
      <w:pPr>
        <w:pStyle w:val="B2"/>
      </w:pPr>
      <w:r>
        <w:t>-</w:t>
      </w:r>
      <w:r>
        <w:tab/>
      </w:r>
      <w:r w:rsidRPr="001B7C50">
        <w:t>Analytics aggregation capability (if available)</w:t>
      </w:r>
      <w:r>
        <w:t>.</w:t>
      </w:r>
    </w:p>
    <w:p w14:paraId="48C163ED" w14:textId="77777777" w:rsidR="00731EC3" w:rsidRDefault="00731EC3" w:rsidP="00731EC3">
      <w:pPr>
        <w:pStyle w:val="B2"/>
      </w:pPr>
      <w:r>
        <w:t>-</w:t>
      </w:r>
      <w:r>
        <w:tab/>
      </w:r>
      <w:r w:rsidRPr="001B7C50">
        <w:t>Analytics metadata provisioning capability (if available)</w:t>
      </w:r>
      <w:r>
        <w:t>.</w:t>
      </w:r>
    </w:p>
    <w:p w14:paraId="3E234B7F" w14:textId="77777777" w:rsidR="00731EC3" w:rsidRDefault="00731EC3" w:rsidP="00731EC3">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B141D27" w14:textId="77777777" w:rsidR="00731EC3" w:rsidRDefault="00731EC3" w:rsidP="00731EC3">
      <w:pPr>
        <w:pStyle w:val="B2"/>
      </w:pPr>
      <w:r>
        <w:t>-</w:t>
      </w:r>
      <w:r>
        <w:tab/>
        <w:t>ML Model Interoperability indicator</w:t>
      </w:r>
      <w:r w:rsidRPr="001B7C50">
        <w:t xml:space="preserve"> (if available)</w:t>
      </w:r>
      <w:r>
        <w:t xml:space="preserve"> per Analytics ID(s).</w:t>
      </w:r>
    </w:p>
    <w:p w14:paraId="7DAF4F16" w14:textId="77777777" w:rsidR="00731EC3" w:rsidRDefault="00731EC3" w:rsidP="00731EC3">
      <w:pPr>
        <w:pStyle w:val="B2"/>
      </w:pPr>
      <w:r>
        <w:t>-</w:t>
      </w:r>
      <w:r>
        <w:tab/>
        <w:t>FL capability information per analytics ID including FL capability type (</w:t>
      </w:r>
      <w:proofErr w:type="gramStart"/>
      <w:r>
        <w:t>i.e.</w:t>
      </w:r>
      <w:proofErr w:type="gramEnd"/>
      <w:r>
        <w:t xml:space="preserve"> FL server and/or FL client, if available).</w:t>
      </w:r>
    </w:p>
    <w:p w14:paraId="4979EAD0" w14:textId="77777777" w:rsidR="00731EC3" w:rsidRDefault="00731EC3" w:rsidP="00731EC3">
      <w:pPr>
        <w:pStyle w:val="B2"/>
      </w:pPr>
      <w:r>
        <w:t>-</w:t>
      </w:r>
      <w:r>
        <w:tab/>
        <w:t>Time interval supporting FL (if available).</w:t>
      </w:r>
    </w:p>
    <w:p w14:paraId="65321616" w14:textId="77777777" w:rsidR="00731EC3" w:rsidRDefault="00731EC3" w:rsidP="00731EC3">
      <w:pPr>
        <w:pStyle w:val="B2"/>
      </w:pPr>
      <w:r>
        <w:t>-</w:t>
      </w:r>
      <w:r>
        <w:tab/>
        <w:t>Accuracy checking capability for ML model accuracy monitoring or Analytics Accuracy Monitoring (if available).</w:t>
      </w:r>
    </w:p>
    <w:p w14:paraId="4D8632BE" w14:textId="77777777" w:rsidR="00731EC3" w:rsidRPr="001B7C50" w:rsidRDefault="00731EC3" w:rsidP="00731EC3">
      <w:pPr>
        <w:pStyle w:val="B2"/>
      </w:pPr>
      <w:r>
        <w:t>-</w:t>
      </w:r>
      <w:r>
        <w:tab/>
        <w:t>Roaming exchange capability (if available)</w:t>
      </w:r>
      <w:r w:rsidRPr="001B7C50">
        <w:t>.</w:t>
      </w:r>
    </w:p>
    <w:p w14:paraId="30557A51" w14:textId="77777777" w:rsidR="00731EC3" w:rsidRPr="001B7C50" w:rsidRDefault="00731EC3" w:rsidP="00731EC3">
      <w:pPr>
        <w:pStyle w:val="NO"/>
      </w:pPr>
      <w:r w:rsidRPr="001B7C50">
        <w:t>NOTE 4:</w:t>
      </w:r>
      <w:r w:rsidRPr="001B7C50">
        <w:tab/>
        <w:t>The NWDAF's Serving Area information is common to all its supported Analytics IDs.</w:t>
      </w:r>
    </w:p>
    <w:p w14:paraId="5A42405A" w14:textId="77777777" w:rsidR="00731EC3" w:rsidRPr="001B7C50" w:rsidRDefault="00731EC3" w:rsidP="00731EC3">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3AABAF1D" w14:textId="77777777" w:rsidR="00731EC3" w:rsidRPr="001B7C50" w:rsidRDefault="00731EC3" w:rsidP="00731EC3">
      <w:pPr>
        <w:pStyle w:val="NO"/>
      </w:pPr>
      <w:r w:rsidRPr="001B7C50">
        <w:t>NOTE 6:</w:t>
      </w:r>
      <w:r w:rsidRPr="001B7C50">
        <w:tab/>
        <w:t>The determination of Supported Analytics Delay, and how the NWDAF avoid updating its Supported Analytics Delay in NRF frequently is NWDAF implementation specific.</w:t>
      </w:r>
    </w:p>
    <w:p w14:paraId="6769AD05" w14:textId="77777777" w:rsidR="00731EC3" w:rsidRPr="001B7C50" w:rsidRDefault="00731EC3" w:rsidP="00731EC3">
      <w:pPr>
        <w:pStyle w:val="B1"/>
      </w:pPr>
      <w:r w:rsidRPr="001B7C50">
        <w:t>-</w:t>
      </w:r>
      <w:r w:rsidRPr="001B7C50">
        <w:tab/>
        <w:t>Event ID(s) supported by AFs, in the case of NEF.</w:t>
      </w:r>
    </w:p>
    <w:p w14:paraId="5C1F8F94" w14:textId="77777777" w:rsidR="00731EC3" w:rsidRDefault="00731EC3" w:rsidP="00731EC3">
      <w:pPr>
        <w:pStyle w:val="B1"/>
      </w:pPr>
      <w:r>
        <w:t>-</w:t>
      </w:r>
      <w:r>
        <w:tab/>
        <w:t>Event Exposure service supported event ID(s) by UPF.</w:t>
      </w:r>
    </w:p>
    <w:p w14:paraId="41D3F6C9" w14:textId="77777777" w:rsidR="00731EC3" w:rsidRPr="001B7C50" w:rsidRDefault="00731EC3" w:rsidP="00731EC3">
      <w:pPr>
        <w:pStyle w:val="B1"/>
      </w:pPr>
      <w:r w:rsidRPr="001B7C50">
        <w:t>-</w:t>
      </w:r>
      <w:r w:rsidRPr="001B7C50">
        <w:tab/>
        <w:t>Application Identifier(s) supported by AFs, in the case of NEF.</w:t>
      </w:r>
    </w:p>
    <w:p w14:paraId="7BAF4493" w14:textId="77777777" w:rsidR="00731EC3" w:rsidRPr="001B7C50" w:rsidRDefault="00731EC3" w:rsidP="00731EC3">
      <w:pPr>
        <w:pStyle w:val="B1"/>
      </w:pPr>
      <w:r w:rsidRPr="001B7C50">
        <w:t>-</w:t>
      </w:r>
      <w:r w:rsidRPr="001B7C50">
        <w:tab/>
        <w:t>Range(s) of External Identifiers, or range(s) of External Group Identifiers, or the domain names served by the NEF, in the case of NEF.</w:t>
      </w:r>
    </w:p>
    <w:p w14:paraId="0DE6A727" w14:textId="77777777" w:rsidR="00731EC3" w:rsidRPr="001B7C50" w:rsidRDefault="00731EC3" w:rsidP="00731EC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64A73E6F" w14:textId="77777777" w:rsidR="00731EC3" w:rsidRPr="001B7C50" w:rsidRDefault="00731EC3" w:rsidP="00731EC3">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7F131C29" w14:textId="77777777" w:rsidR="00731EC3" w:rsidRPr="001B7C50" w:rsidRDefault="00731EC3" w:rsidP="00731EC3">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1B2C4A0E" w14:textId="77777777" w:rsidR="00731EC3" w:rsidRPr="001B7C50" w:rsidRDefault="00731EC3" w:rsidP="00731EC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D21C9FD" w14:textId="77777777" w:rsidR="00731EC3" w:rsidRPr="001B7C50" w:rsidRDefault="00731EC3" w:rsidP="00731EC3">
      <w:pPr>
        <w:pStyle w:val="B1"/>
      </w:pPr>
      <w:r w:rsidRPr="001B7C50">
        <w:t>-</w:t>
      </w:r>
      <w:r w:rsidRPr="001B7C50">
        <w:tab/>
        <w:t>SCP Domain the NF belongs to.</w:t>
      </w:r>
    </w:p>
    <w:p w14:paraId="644EACA6" w14:textId="77777777" w:rsidR="00731EC3" w:rsidRPr="001B7C50" w:rsidRDefault="00731EC3" w:rsidP="00731EC3">
      <w:pPr>
        <w:pStyle w:val="B1"/>
      </w:pPr>
      <w:r w:rsidRPr="001B7C50">
        <w:t>-</w:t>
      </w:r>
      <w:r w:rsidRPr="001B7C50">
        <w:tab/>
        <w:t>DCCF Serving Area information, NF types of the data sources, NF Set IDs of the data sources, if available, in the case of DCCF.</w:t>
      </w:r>
    </w:p>
    <w:p w14:paraId="39424FEB" w14:textId="77777777" w:rsidR="00731EC3" w:rsidRPr="001B7C50" w:rsidRDefault="00731EC3" w:rsidP="00731EC3">
      <w:pPr>
        <w:pStyle w:val="B1"/>
      </w:pPr>
      <w:r w:rsidRPr="001B7C50">
        <w:t>-</w:t>
      </w:r>
      <w:r w:rsidRPr="001B7C50">
        <w:tab/>
        <w:t>Supported DNAI list, in the case of SMF.</w:t>
      </w:r>
    </w:p>
    <w:p w14:paraId="4000CEA0" w14:textId="77777777" w:rsidR="00731EC3" w:rsidRPr="001B7C50" w:rsidRDefault="00731EC3" w:rsidP="00731EC3">
      <w:pPr>
        <w:pStyle w:val="B1"/>
      </w:pPr>
      <w:r w:rsidRPr="001B7C50">
        <w:lastRenderedPageBreak/>
        <w:t>-</w:t>
      </w:r>
      <w:r w:rsidRPr="001B7C50">
        <w:tab/>
        <w:t>For SNPN, capability to support SNPN Onboarding in the case of AMF and</w:t>
      </w:r>
      <w:r>
        <w:t xml:space="preserve"> capability to support User Plane Remote Provisioning in the case of</w:t>
      </w:r>
      <w:r w:rsidRPr="001B7C50">
        <w:t xml:space="preserve"> SMF.</w:t>
      </w:r>
    </w:p>
    <w:p w14:paraId="7A03AB4F" w14:textId="77777777" w:rsidR="00731EC3" w:rsidRDefault="00731EC3" w:rsidP="00731EC3">
      <w:pPr>
        <w:pStyle w:val="B1"/>
        <w:rPr>
          <w:ins w:id="16" w:author="Huawei" w:date="2024-03-30T18:29:00Z"/>
        </w:rPr>
      </w:pPr>
      <w:r>
        <w:t>-</w:t>
      </w:r>
      <w:r>
        <w:tab/>
        <w:t>IP address range, DNAI for UPF.</w:t>
      </w:r>
    </w:p>
    <w:p w14:paraId="79CFF812" w14:textId="74DDDAFE" w:rsidR="00731EC3" w:rsidRPr="00C931E1" w:rsidRDefault="00731EC3" w:rsidP="00731EC3">
      <w:pPr>
        <w:pStyle w:val="B1"/>
        <w:rPr>
          <w:lang w:eastAsia="zh-CN"/>
        </w:rPr>
      </w:pPr>
      <w:ins w:id="17" w:author="Huawei" w:date="2024-03-30T18:29:00Z">
        <w:r w:rsidRPr="00731EC3">
          <w:rPr>
            <w:rFonts w:hint="eastAsia"/>
            <w:highlight w:val="green"/>
            <w:lang w:eastAsia="zh-CN"/>
          </w:rPr>
          <w:t>-</w:t>
        </w:r>
        <w:r w:rsidRPr="00731EC3">
          <w:rPr>
            <w:highlight w:val="green"/>
            <w:lang w:eastAsia="zh-CN"/>
          </w:rPr>
          <w:tab/>
        </w:r>
      </w:ins>
      <w:ins w:id="18" w:author="Tezcan Cogalan (Nokia)" w:date="2023-10-23T17:00:00Z">
        <w:r w:rsidRPr="00731EC3">
          <w:rPr>
            <w:highlight w:val="green"/>
          </w:rPr>
          <w:t xml:space="preserve">Supported </w:t>
        </w:r>
      </w:ins>
      <w:ins w:id="19" w:author="Nihui (Hui)" w:date="2024-04-18T11:30:00Z">
        <w:r w:rsidRPr="00731EC3">
          <w:rPr>
            <w:highlight w:val="green"/>
          </w:rPr>
          <w:t xml:space="preserve">DNS </w:t>
        </w:r>
      </w:ins>
      <w:ins w:id="20" w:author="Tezcan Cogalan (Nokia)" w:date="2023-10-23T17:00:00Z">
        <w:r w:rsidRPr="00731EC3">
          <w:rPr>
            <w:highlight w:val="green"/>
          </w:rPr>
          <w:t>security protocol</w:t>
        </w:r>
      </w:ins>
      <w:ins w:id="21" w:author="Tezcan Cogalan (Nokia)" w:date="2023-10-31T11:25:00Z">
        <w:r w:rsidRPr="00731EC3">
          <w:rPr>
            <w:highlight w:val="green"/>
          </w:rPr>
          <w:t>s</w:t>
        </w:r>
      </w:ins>
      <w:ins w:id="22" w:author="Huawei" w:date="2024-03-30T18:29:00Z">
        <w:r w:rsidRPr="00731EC3">
          <w:rPr>
            <w:highlight w:val="green"/>
            <w:lang w:eastAsia="zh-CN"/>
          </w:rPr>
          <w:t>, in the case of EASDF.</w:t>
        </w:r>
      </w:ins>
    </w:p>
    <w:p w14:paraId="3A6CCCD7" w14:textId="77777777" w:rsidR="00731EC3" w:rsidRPr="001B7C50" w:rsidRDefault="00731EC3" w:rsidP="00731EC3">
      <w:pPr>
        <w:pStyle w:val="B1"/>
      </w:pPr>
      <w:r w:rsidRPr="001B7C50">
        <w:t>-</w:t>
      </w:r>
      <w:r w:rsidRPr="001B7C50">
        <w:tab/>
        <w:t>Additional V2X related NF profile parameters are defined in TS</w:t>
      </w:r>
      <w:r>
        <w:t> </w:t>
      </w:r>
      <w:r w:rsidRPr="001B7C50">
        <w:t>23.287</w:t>
      </w:r>
      <w:r>
        <w:t> </w:t>
      </w:r>
      <w:r w:rsidRPr="001B7C50">
        <w:t>[121].</w:t>
      </w:r>
    </w:p>
    <w:p w14:paraId="7AFB2925" w14:textId="77777777" w:rsidR="00731EC3" w:rsidRPr="001B7C50" w:rsidRDefault="00731EC3" w:rsidP="00731EC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06676DE" w14:textId="77777777" w:rsidR="00731EC3" w:rsidRPr="001B7C50" w:rsidRDefault="00731EC3" w:rsidP="00731EC3">
      <w:pPr>
        <w:pStyle w:val="B1"/>
      </w:pPr>
      <w:r w:rsidRPr="001B7C50">
        <w:t>-</w:t>
      </w:r>
      <w:r w:rsidRPr="001B7C50">
        <w:tab/>
        <w:t>Additional MBS related NF profile parameters are defined in TS</w:t>
      </w:r>
      <w:r>
        <w:t> </w:t>
      </w:r>
      <w:r w:rsidRPr="001B7C50">
        <w:t>23.247</w:t>
      </w:r>
      <w:r>
        <w:t> </w:t>
      </w:r>
      <w:r w:rsidRPr="001B7C50">
        <w:t>[129].</w:t>
      </w:r>
    </w:p>
    <w:p w14:paraId="45EAD107" w14:textId="77777777" w:rsidR="00731EC3" w:rsidRPr="001B7C50" w:rsidRDefault="00731EC3" w:rsidP="00731EC3">
      <w:pPr>
        <w:pStyle w:val="B1"/>
      </w:pPr>
      <w:r w:rsidRPr="001B7C50">
        <w:t>-</w:t>
      </w:r>
      <w:r w:rsidRPr="001B7C50">
        <w:tab/>
        <w:t>Additional UAS related NF profile parameters are defined in TS</w:t>
      </w:r>
      <w:r>
        <w:t> </w:t>
      </w:r>
      <w:r w:rsidRPr="001B7C50">
        <w:t>23.256</w:t>
      </w:r>
      <w:r>
        <w:t> </w:t>
      </w:r>
      <w:r w:rsidRPr="001B7C50">
        <w:t>[136].</w:t>
      </w:r>
    </w:p>
    <w:p w14:paraId="5C61E417" w14:textId="77777777" w:rsidR="00731EC3" w:rsidRPr="001B7C50" w:rsidRDefault="00731EC3" w:rsidP="00731EC3">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2782B6F" w14:textId="77777777" w:rsidR="00731EC3" w:rsidRDefault="00731EC3" w:rsidP="00731EC3">
      <w:pPr>
        <w:pStyle w:val="B1"/>
      </w:pPr>
      <w:r>
        <w:t>-</w:t>
      </w:r>
      <w:r>
        <w:tab/>
        <w:t>For additional information in PCF profile, see clause 5.2.7.2.2 of TS 23.502 [3].</w:t>
      </w:r>
    </w:p>
    <w:p w14:paraId="47271C70" w14:textId="77777777" w:rsidR="00731EC3" w:rsidRDefault="00731EC3" w:rsidP="00731EC3">
      <w:pPr>
        <w:pStyle w:val="B1"/>
      </w:pPr>
    </w:p>
    <w:p w14:paraId="6756F78F" w14:textId="77777777" w:rsidR="00731EC3" w:rsidRPr="00731EC3" w:rsidRDefault="00731EC3" w:rsidP="00AE7E78"/>
    <w:p w14:paraId="7D0B8799" w14:textId="686779E1" w:rsidR="00233765" w:rsidRPr="00233765" w:rsidRDefault="00233765" w:rsidP="002337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8211DC" w14:textId="77777777" w:rsidR="00233765" w:rsidRPr="001B7C50" w:rsidRDefault="00233765" w:rsidP="00233765">
      <w:pPr>
        <w:pStyle w:val="3"/>
      </w:pPr>
      <w:bookmarkStart w:id="23" w:name="_Toc145936412"/>
      <w:r w:rsidRPr="001B7C50">
        <w:t>6.3.23</w:t>
      </w:r>
      <w:r w:rsidRPr="001B7C50">
        <w:tab/>
        <w:t>EASDF discovery and selection</w:t>
      </w:r>
      <w:bookmarkEnd w:id="23"/>
    </w:p>
    <w:p w14:paraId="1CF4079B" w14:textId="77777777" w:rsidR="00233765" w:rsidRPr="001B7C50" w:rsidRDefault="00233765" w:rsidP="00233765">
      <w:r w:rsidRPr="001B7C50">
        <w:t>Multiple instances of EASDF may be deployed in a network. NF consumers mentioned in this clause are SMF(s).</w:t>
      </w:r>
    </w:p>
    <w:p w14:paraId="58D48140" w14:textId="77777777" w:rsidR="00233765" w:rsidRPr="001B7C50" w:rsidRDefault="00233765" w:rsidP="00233765">
      <w:r w:rsidRPr="001B7C50">
        <w:t xml:space="preserve">The NF consumers shall utilize the NRF to discover EASDF instance(s) unless EASDF information is available by other means, </w:t>
      </w:r>
      <w:proofErr w:type="gramStart"/>
      <w:r w:rsidRPr="001B7C50">
        <w:t>e.g.</w:t>
      </w:r>
      <w:proofErr w:type="gramEnd"/>
      <w:r w:rsidRPr="001B7C50">
        <w:t xml:space="preserve"> locally configured on the NF consumer. The EASDF selection function in NF consumers or SCP selects an EASDF instance based on the available EASDF instances.</w:t>
      </w:r>
    </w:p>
    <w:p w14:paraId="6B6F5A13" w14:textId="77777777" w:rsidR="00233765" w:rsidRPr="001B7C50" w:rsidRDefault="00233765" w:rsidP="00233765">
      <w:r w:rsidRPr="001B7C50">
        <w:t>The following factors may be considered by the NF consumer or SCP for EASDF selection:</w:t>
      </w:r>
    </w:p>
    <w:p w14:paraId="29DF8556" w14:textId="77777777" w:rsidR="00233765" w:rsidRPr="001B7C50" w:rsidRDefault="00233765" w:rsidP="00233765">
      <w:pPr>
        <w:pStyle w:val="B1"/>
      </w:pPr>
      <w:r w:rsidRPr="001B7C50">
        <w:t>-</w:t>
      </w:r>
      <w:r w:rsidRPr="001B7C50">
        <w:tab/>
        <w:t>S-NSSAI.</w:t>
      </w:r>
    </w:p>
    <w:p w14:paraId="7F0B0696" w14:textId="77777777" w:rsidR="00233765" w:rsidRPr="001B7C50" w:rsidRDefault="00233765" w:rsidP="00233765">
      <w:pPr>
        <w:pStyle w:val="B1"/>
      </w:pPr>
      <w:r w:rsidRPr="001B7C50">
        <w:t>-</w:t>
      </w:r>
      <w:r w:rsidRPr="001B7C50">
        <w:tab/>
        <w:t>DNN.</w:t>
      </w:r>
    </w:p>
    <w:p w14:paraId="65089A3B" w14:textId="77777777" w:rsidR="00233765" w:rsidRPr="001B7C50" w:rsidRDefault="00233765" w:rsidP="00233765">
      <w:pPr>
        <w:pStyle w:val="B1"/>
      </w:pPr>
      <w:r w:rsidRPr="001B7C50">
        <w:t>-</w:t>
      </w:r>
      <w:r w:rsidRPr="001B7C50">
        <w:tab/>
        <w:t>the N6 IP address of the EASDF.</w:t>
      </w:r>
    </w:p>
    <w:p w14:paraId="1611BF73" w14:textId="77777777" w:rsidR="00233765" w:rsidRPr="001B7C50" w:rsidRDefault="00233765" w:rsidP="00233765">
      <w:pPr>
        <w:pStyle w:val="NO"/>
      </w:pPr>
      <w:r w:rsidRPr="001B7C50">
        <w:t>NOTE:</w:t>
      </w:r>
      <w:r w:rsidRPr="001B7C50">
        <w:tab/>
        <w:t>The IP address of the EASDF is not used for EASDF discovery. It can be used is to select an EASDF that is "IP near" to the PSA of the PDU Session.</w:t>
      </w:r>
    </w:p>
    <w:p w14:paraId="41EA557A" w14:textId="77777777" w:rsidR="00233765" w:rsidRPr="001B7C50" w:rsidRDefault="00233765" w:rsidP="00233765">
      <w:pPr>
        <w:pStyle w:val="B1"/>
      </w:pPr>
      <w:r w:rsidRPr="001B7C50">
        <w:t>-</w:t>
      </w:r>
      <w:r w:rsidRPr="001B7C50">
        <w:tab/>
        <w:t>The N6 IP address of the PSA UPF.</w:t>
      </w:r>
    </w:p>
    <w:p w14:paraId="55DDF3B9" w14:textId="77777777" w:rsidR="00233765" w:rsidRPr="001B7C50" w:rsidRDefault="00233765" w:rsidP="00233765">
      <w:pPr>
        <w:pStyle w:val="B1"/>
      </w:pPr>
      <w:r w:rsidRPr="001B7C50">
        <w:t>-</w:t>
      </w:r>
      <w:r w:rsidRPr="001B7C50">
        <w:tab/>
        <w:t>Location as per NF profile.</w:t>
      </w:r>
    </w:p>
    <w:p w14:paraId="3EDBE835" w14:textId="77777777" w:rsidR="00233765" w:rsidRDefault="00233765" w:rsidP="00233765">
      <w:pPr>
        <w:pStyle w:val="B1"/>
        <w:rPr>
          <w:ins w:id="24" w:author="Tezcan Cogalan (Nokia)" w:date="2023-10-23T17:00:00Z"/>
        </w:rPr>
      </w:pPr>
      <w:r w:rsidRPr="001B7C50">
        <w:t>-</w:t>
      </w:r>
      <w:r w:rsidRPr="001B7C50">
        <w:tab/>
        <w:t>DNAI (if exist).</w:t>
      </w:r>
    </w:p>
    <w:p w14:paraId="15681797" w14:textId="188C41E5" w:rsidR="00233765" w:rsidRPr="001B7C50" w:rsidRDefault="00233765" w:rsidP="00233765">
      <w:pPr>
        <w:pStyle w:val="B1"/>
      </w:pPr>
      <w:ins w:id="25" w:author="Tezcan Cogalan (Nokia)" w:date="2023-10-23T17:00:00Z">
        <w:r>
          <w:t xml:space="preserve">- </w:t>
        </w:r>
        <w:r>
          <w:tab/>
          <w:t xml:space="preserve">Supported </w:t>
        </w:r>
      </w:ins>
      <w:ins w:id="26" w:author="Nihui (Hui)" w:date="2024-04-18T11:30:00Z">
        <w:r w:rsidR="000022BD">
          <w:t xml:space="preserve">DNS </w:t>
        </w:r>
      </w:ins>
      <w:ins w:id="27" w:author="Tezcan Cogalan (Nokia)" w:date="2023-10-23T17:00:00Z">
        <w:r>
          <w:t>security protocol</w:t>
        </w:r>
      </w:ins>
      <w:ins w:id="28" w:author="Tezcan Cogalan (Nokia)" w:date="2023-10-31T11:25:00Z">
        <w:r>
          <w:t>s</w:t>
        </w:r>
      </w:ins>
      <w:ins w:id="29" w:author="Tezcan Cogalan (Nokia)" w:date="2023-10-27T13:30:00Z">
        <w:r>
          <w:t xml:space="preserve"> (if </w:t>
        </w:r>
      </w:ins>
      <w:ins w:id="30" w:author="Nihui (Hui)" w:date="2024-04-18T11:38:00Z">
        <w:r w:rsidR="00B656E0" w:rsidRPr="001B7C50">
          <w:t>exist</w:t>
        </w:r>
      </w:ins>
      <w:ins w:id="31" w:author="Tezcan Cogalan (Nokia)" w:date="2023-10-27T13:30:00Z">
        <w:r>
          <w:t>).</w:t>
        </w:r>
      </w:ins>
    </w:p>
    <w:p w14:paraId="382091B1" w14:textId="77777777" w:rsidR="00233765" w:rsidRPr="00CC0F28" w:rsidRDefault="00233765" w:rsidP="00C931E1">
      <w:pPr>
        <w:pStyle w:val="B1"/>
      </w:pPr>
    </w:p>
    <w:p w14:paraId="2EE5FCFE" w14:textId="5B946E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3376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6DBFDE6" w14:textId="77777777" w:rsidR="00C931E1" w:rsidRPr="001B7C50" w:rsidRDefault="00C931E1" w:rsidP="00C931E1">
      <w:pPr>
        <w:pStyle w:val="3"/>
      </w:pPr>
      <w:bookmarkStart w:id="32" w:name="_Toc162419536"/>
      <w:bookmarkStart w:id="33" w:name="_Toc153799388"/>
      <w:r w:rsidRPr="001B7C50">
        <w:t>7.2.25</w:t>
      </w:r>
      <w:r w:rsidRPr="001B7C50">
        <w:tab/>
        <w:t>EASDF Services</w:t>
      </w:r>
      <w:bookmarkEnd w:id="32"/>
    </w:p>
    <w:p w14:paraId="00A83F31" w14:textId="77777777" w:rsidR="00C931E1" w:rsidRPr="001B7C50" w:rsidRDefault="00C931E1" w:rsidP="00C931E1">
      <w:r w:rsidRPr="001B7C50">
        <w:t>The following NF services are specified for EASDF.</w:t>
      </w:r>
    </w:p>
    <w:p w14:paraId="518CFE16" w14:textId="77777777" w:rsidR="00C931E1" w:rsidRPr="001B7C50" w:rsidRDefault="00C931E1" w:rsidP="00C931E1">
      <w:pPr>
        <w:pStyle w:val="TH"/>
      </w:pPr>
      <w:r w:rsidRPr="001B7C50">
        <w:lastRenderedPageBreak/>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C931E1" w:rsidRPr="001B7C50" w14:paraId="5B4833CA" w14:textId="77777777" w:rsidTr="00CE76EC">
        <w:trPr>
          <w:cantSplit/>
          <w:tblHeader/>
          <w:jc w:val="center"/>
        </w:trPr>
        <w:tc>
          <w:tcPr>
            <w:tcW w:w="3827" w:type="dxa"/>
          </w:tcPr>
          <w:p w14:paraId="28FC702E" w14:textId="77777777" w:rsidR="00C931E1" w:rsidRPr="001B7C50" w:rsidRDefault="00C931E1" w:rsidP="00CE76EC">
            <w:pPr>
              <w:pStyle w:val="TAH"/>
            </w:pPr>
            <w:r w:rsidRPr="001B7C50">
              <w:t>Service Name</w:t>
            </w:r>
          </w:p>
        </w:tc>
        <w:tc>
          <w:tcPr>
            <w:tcW w:w="3253" w:type="dxa"/>
          </w:tcPr>
          <w:p w14:paraId="77686003" w14:textId="77777777" w:rsidR="00C931E1" w:rsidRPr="001B7C50" w:rsidRDefault="00C931E1" w:rsidP="00CE76EC">
            <w:pPr>
              <w:pStyle w:val="TAH"/>
            </w:pPr>
            <w:r w:rsidRPr="001B7C50">
              <w:t>Description</w:t>
            </w:r>
          </w:p>
        </w:tc>
        <w:tc>
          <w:tcPr>
            <w:tcW w:w="1843" w:type="dxa"/>
          </w:tcPr>
          <w:p w14:paraId="7A3841FB" w14:textId="77777777" w:rsidR="00C931E1" w:rsidRPr="001B7C50" w:rsidRDefault="00C931E1" w:rsidP="00CE76EC">
            <w:pPr>
              <w:pStyle w:val="TAH"/>
            </w:pPr>
            <w:r w:rsidRPr="001B7C50">
              <w:t>Reference in TS 23.548 [130]</w:t>
            </w:r>
          </w:p>
        </w:tc>
      </w:tr>
      <w:tr w:rsidR="00C931E1" w:rsidRPr="001B7C50" w14:paraId="3C6E41E9" w14:textId="77777777" w:rsidTr="00CE76EC">
        <w:trPr>
          <w:cantSplit/>
          <w:jc w:val="center"/>
        </w:trPr>
        <w:tc>
          <w:tcPr>
            <w:tcW w:w="3827" w:type="dxa"/>
          </w:tcPr>
          <w:p w14:paraId="7BF7C517" w14:textId="77777777" w:rsidR="00C931E1" w:rsidRPr="001B7C50" w:rsidRDefault="00C931E1" w:rsidP="00CE76EC">
            <w:pPr>
              <w:pStyle w:val="TAL"/>
              <w:rPr>
                <w:lang w:eastAsia="zh-CN"/>
              </w:rPr>
            </w:pPr>
            <w:proofErr w:type="spellStart"/>
            <w:r w:rsidRPr="001B7C50">
              <w:rPr>
                <w:lang w:eastAsia="zh-CN"/>
              </w:rPr>
              <w:t>Neasdf_DNSContext</w:t>
            </w:r>
            <w:proofErr w:type="spellEnd"/>
          </w:p>
        </w:tc>
        <w:tc>
          <w:tcPr>
            <w:tcW w:w="3253" w:type="dxa"/>
          </w:tcPr>
          <w:p w14:paraId="6B50F518" w14:textId="4163D707" w:rsidR="00C931E1" w:rsidRPr="001B7C50" w:rsidRDefault="00C931E1" w:rsidP="00CE76EC">
            <w:pPr>
              <w:pStyle w:val="TAL"/>
              <w:rPr>
                <w:lang w:eastAsia="zh-CN"/>
              </w:rPr>
            </w:pPr>
            <w:r w:rsidRPr="001B7C50">
              <w:rPr>
                <w:lang w:eastAsia="zh-CN"/>
              </w:rPr>
              <w:t>This service enables the consumer to create, update and delete DNS context in EASDF, or subscribe to DNS message reporting from EASDF</w:t>
            </w:r>
            <w:ins w:id="34" w:author="LTHM0" w:date="2024-04-04T16:03:00Z">
              <w:r w:rsidR="005342BF">
                <w:rPr>
                  <w:lang w:eastAsia="zh-CN"/>
                </w:rPr>
                <w:t xml:space="preserve"> and </w:t>
              </w:r>
            </w:ins>
            <w:ins w:id="35" w:author="Nihui (Hui)" w:date="2024-04-18T10:41:00Z">
              <w:r w:rsidR="00031991">
                <w:rPr>
                  <w:rFonts w:hint="eastAsia"/>
                  <w:lang w:eastAsia="zh-CN"/>
                </w:rPr>
                <w:t>receives</w:t>
              </w:r>
              <w:r w:rsidR="00031991">
                <w:rPr>
                  <w:lang w:eastAsia="zh-CN"/>
                </w:rPr>
                <w:t xml:space="preserve"> </w:t>
              </w:r>
            </w:ins>
            <w:ins w:id="36" w:author="LTHM0" w:date="2024-04-04T16:03:00Z">
              <w:r w:rsidR="005342BF">
                <w:rPr>
                  <w:lang w:eastAsia="zh-CN"/>
                </w:rPr>
                <w:t>the DNS security information of EASDF</w:t>
              </w:r>
            </w:ins>
            <w:r w:rsidRPr="001B7C50">
              <w:rPr>
                <w:lang w:eastAsia="zh-CN"/>
              </w:rPr>
              <w:t>.</w:t>
            </w:r>
          </w:p>
          <w:p w14:paraId="1BD78FBC" w14:textId="47780524" w:rsidR="00C931E1" w:rsidRPr="001B7C50" w:rsidRDefault="00C931E1" w:rsidP="00CE76EC">
            <w:pPr>
              <w:pStyle w:val="TAL"/>
              <w:rPr>
                <w:lang w:eastAsia="zh-CN"/>
              </w:rPr>
            </w:pPr>
            <w:r w:rsidRPr="001B7C50">
              <w:rPr>
                <w:lang w:eastAsia="zh-CN"/>
              </w:rPr>
              <w:t>DNS contexts in EASDF include rules on how EASDF is to handle DNS messages.</w:t>
            </w:r>
          </w:p>
        </w:tc>
        <w:tc>
          <w:tcPr>
            <w:tcW w:w="1843" w:type="dxa"/>
          </w:tcPr>
          <w:p w14:paraId="37B1D612" w14:textId="77777777" w:rsidR="00C931E1" w:rsidRPr="001B7C50" w:rsidRDefault="00C931E1" w:rsidP="00CE76EC">
            <w:pPr>
              <w:pStyle w:val="TAC"/>
              <w:rPr>
                <w:lang w:eastAsia="zh-CN"/>
              </w:rPr>
            </w:pPr>
            <w:r w:rsidRPr="001B7C50">
              <w:rPr>
                <w:lang w:eastAsia="zh-CN"/>
              </w:rPr>
              <w:t>7.1.2</w:t>
            </w:r>
          </w:p>
        </w:tc>
      </w:tr>
      <w:tr w:rsidR="00C931E1" w:rsidRPr="001B7C50" w14:paraId="7DECFE44" w14:textId="77777777" w:rsidTr="00CE76EC">
        <w:trPr>
          <w:cantSplit/>
          <w:jc w:val="center"/>
        </w:trPr>
        <w:tc>
          <w:tcPr>
            <w:tcW w:w="3827" w:type="dxa"/>
          </w:tcPr>
          <w:p w14:paraId="6CE36B86" w14:textId="77777777" w:rsidR="00C931E1" w:rsidRPr="001B7C50" w:rsidRDefault="00C931E1" w:rsidP="00CE76EC">
            <w:pPr>
              <w:pStyle w:val="TAL"/>
              <w:rPr>
                <w:lang w:eastAsia="zh-CN"/>
              </w:rPr>
            </w:pPr>
            <w:proofErr w:type="spellStart"/>
            <w:r w:rsidRPr="001B7C50">
              <w:rPr>
                <w:lang w:eastAsia="zh-CN"/>
              </w:rPr>
              <w:t>Neasdf_BaselineDNSPattern</w:t>
            </w:r>
            <w:proofErr w:type="spellEnd"/>
          </w:p>
        </w:tc>
        <w:tc>
          <w:tcPr>
            <w:tcW w:w="3253" w:type="dxa"/>
          </w:tcPr>
          <w:p w14:paraId="6BA0D263" w14:textId="77777777" w:rsidR="00C931E1" w:rsidRPr="001B7C50" w:rsidRDefault="00C931E1" w:rsidP="00CE76EC">
            <w:pPr>
              <w:pStyle w:val="TAL"/>
              <w:rPr>
                <w:lang w:eastAsia="zh-CN"/>
              </w:rPr>
            </w:pPr>
            <w:r w:rsidRPr="001B7C50">
              <w:rPr>
                <w:lang w:eastAsia="zh-CN"/>
              </w:rPr>
              <w:t xml:space="preserve">This service enables the consumer to create, update and delete </w:t>
            </w:r>
            <w:proofErr w:type="spellStart"/>
            <w:r w:rsidRPr="001B7C50">
              <w:rPr>
                <w:lang w:eastAsia="zh-CN"/>
              </w:rPr>
              <w:t>BaselineDNSPattern</w:t>
            </w:r>
            <w:proofErr w:type="spellEnd"/>
            <w:r w:rsidRPr="001B7C50">
              <w:rPr>
                <w:lang w:eastAsia="zh-CN"/>
              </w:rPr>
              <w:t xml:space="preserve"> in EASDF.</w:t>
            </w:r>
          </w:p>
        </w:tc>
        <w:tc>
          <w:tcPr>
            <w:tcW w:w="1843" w:type="dxa"/>
          </w:tcPr>
          <w:p w14:paraId="13B41096" w14:textId="77777777" w:rsidR="00C931E1" w:rsidRPr="001B7C50" w:rsidRDefault="00C931E1" w:rsidP="00CE76EC">
            <w:pPr>
              <w:pStyle w:val="TAC"/>
              <w:rPr>
                <w:lang w:eastAsia="zh-CN"/>
              </w:rPr>
            </w:pPr>
            <w:r w:rsidRPr="001B7C50">
              <w:rPr>
                <w:lang w:eastAsia="zh-CN"/>
              </w:rPr>
              <w:t>7.1.3</w:t>
            </w:r>
          </w:p>
        </w:tc>
      </w:tr>
    </w:tbl>
    <w:bookmarkEnd w:id="33"/>
    <w:p w14:paraId="57FB1B5E" w14:textId="2B80D99B" w:rsidR="00731EC3" w:rsidRDefault="00731EC3" w:rsidP="00731EC3">
      <w:pPr>
        <w:pStyle w:val="B1"/>
        <w:tabs>
          <w:tab w:val="left" w:pos="893"/>
        </w:tabs>
      </w:pPr>
      <w:r>
        <w:tab/>
      </w:r>
    </w:p>
    <w:p w14:paraId="0928D1A0" w14:textId="77777777" w:rsidR="00731EC3" w:rsidRPr="00CC0F28" w:rsidRDefault="00731EC3" w:rsidP="00731EC3">
      <w:pPr>
        <w:pStyle w:val="B1"/>
        <w:tabs>
          <w:tab w:val="left" w:pos="893"/>
        </w:tabs>
      </w:pPr>
    </w:p>
    <w:p w14:paraId="0A9DCBAC" w14:textId="05FE26B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C08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449E7" w14:textId="77777777" w:rsidR="000D2074" w:rsidRDefault="000D2074">
      <w:r>
        <w:separator/>
      </w:r>
    </w:p>
  </w:endnote>
  <w:endnote w:type="continuationSeparator" w:id="0">
    <w:p w14:paraId="1F5C63EC" w14:textId="77777777" w:rsidR="000D2074" w:rsidRDefault="000D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0E541" w14:textId="77777777" w:rsidR="000D2074" w:rsidRDefault="000D2074">
      <w:r>
        <w:separator/>
      </w:r>
    </w:p>
  </w:footnote>
  <w:footnote w:type="continuationSeparator" w:id="0">
    <w:p w14:paraId="24484372" w14:textId="77777777" w:rsidR="000D2074" w:rsidRDefault="000D2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hui (Hui)">
    <w15:presenceInfo w15:providerId="AD" w15:userId="S-1-5-21-147214757-305610072-1517763936-395797"/>
  </w15:person>
  <w15:person w15:author="Huawei">
    <w15:presenceInfo w15:providerId="None" w15:userId="Huawei"/>
  </w15:person>
  <w15:person w15:author="Tezcan Cogalan (Nokia)">
    <w15:presenceInfo w15:providerId="AD" w15:userId="S::tezcan.cogalan@nokia.com::78ee4074-7bea-45b4-a7b2-a93a9b091274"/>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BD"/>
    <w:rsid w:val="00022E4A"/>
    <w:rsid w:val="00031991"/>
    <w:rsid w:val="00071B58"/>
    <w:rsid w:val="000A6394"/>
    <w:rsid w:val="000B3D7A"/>
    <w:rsid w:val="000B7FED"/>
    <w:rsid w:val="000C038A"/>
    <w:rsid w:val="000C5D1F"/>
    <w:rsid w:val="000C6598"/>
    <w:rsid w:val="000D2074"/>
    <w:rsid w:val="000D44B3"/>
    <w:rsid w:val="00134E80"/>
    <w:rsid w:val="00145D43"/>
    <w:rsid w:val="00192C46"/>
    <w:rsid w:val="001A08B3"/>
    <w:rsid w:val="001A7B60"/>
    <w:rsid w:val="001B52F0"/>
    <w:rsid w:val="001B7A65"/>
    <w:rsid w:val="001E41F3"/>
    <w:rsid w:val="00207CD8"/>
    <w:rsid w:val="00233765"/>
    <w:rsid w:val="00234DBE"/>
    <w:rsid w:val="00241263"/>
    <w:rsid w:val="0025360F"/>
    <w:rsid w:val="0026004D"/>
    <w:rsid w:val="002640DD"/>
    <w:rsid w:val="0026719A"/>
    <w:rsid w:val="00275D12"/>
    <w:rsid w:val="00284FEB"/>
    <w:rsid w:val="002860C4"/>
    <w:rsid w:val="002B5741"/>
    <w:rsid w:val="002D3F7A"/>
    <w:rsid w:val="002D44CE"/>
    <w:rsid w:val="002E0D43"/>
    <w:rsid w:val="002E3A1F"/>
    <w:rsid w:val="002E472E"/>
    <w:rsid w:val="00305409"/>
    <w:rsid w:val="003609EF"/>
    <w:rsid w:val="0036231A"/>
    <w:rsid w:val="00374DD4"/>
    <w:rsid w:val="003A4AD1"/>
    <w:rsid w:val="003E1A36"/>
    <w:rsid w:val="00410371"/>
    <w:rsid w:val="004242F1"/>
    <w:rsid w:val="004B75B7"/>
    <w:rsid w:val="004D126A"/>
    <w:rsid w:val="004E590D"/>
    <w:rsid w:val="004F4035"/>
    <w:rsid w:val="005141D9"/>
    <w:rsid w:val="0051580D"/>
    <w:rsid w:val="005342BF"/>
    <w:rsid w:val="00547111"/>
    <w:rsid w:val="00592D74"/>
    <w:rsid w:val="00593ACC"/>
    <w:rsid w:val="005B5B7D"/>
    <w:rsid w:val="005E2C44"/>
    <w:rsid w:val="005E4811"/>
    <w:rsid w:val="00621188"/>
    <w:rsid w:val="006257ED"/>
    <w:rsid w:val="00653DE4"/>
    <w:rsid w:val="00665C47"/>
    <w:rsid w:val="00686F7F"/>
    <w:rsid w:val="00695808"/>
    <w:rsid w:val="006A5CF4"/>
    <w:rsid w:val="006B46FB"/>
    <w:rsid w:val="006D7DF5"/>
    <w:rsid w:val="006E21FB"/>
    <w:rsid w:val="00731EC3"/>
    <w:rsid w:val="007418B9"/>
    <w:rsid w:val="0074715A"/>
    <w:rsid w:val="00765347"/>
    <w:rsid w:val="007814C2"/>
    <w:rsid w:val="00792342"/>
    <w:rsid w:val="007977A8"/>
    <w:rsid w:val="007B16FE"/>
    <w:rsid w:val="007B512A"/>
    <w:rsid w:val="007C2097"/>
    <w:rsid w:val="007D6A07"/>
    <w:rsid w:val="007D7246"/>
    <w:rsid w:val="007F7259"/>
    <w:rsid w:val="008040A8"/>
    <w:rsid w:val="008279FA"/>
    <w:rsid w:val="008626E7"/>
    <w:rsid w:val="00870EE7"/>
    <w:rsid w:val="008863B9"/>
    <w:rsid w:val="008A45A6"/>
    <w:rsid w:val="008B08A0"/>
    <w:rsid w:val="008B4535"/>
    <w:rsid w:val="008D3CCC"/>
    <w:rsid w:val="008E3FF7"/>
    <w:rsid w:val="008F3789"/>
    <w:rsid w:val="008F686C"/>
    <w:rsid w:val="00902D29"/>
    <w:rsid w:val="009148DE"/>
    <w:rsid w:val="00941E30"/>
    <w:rsid w:val="0096623A"/>
    <w:rsid w:val="0097628B"/>
    <w:rsid w:val="009777D9"/>
    <w:rsid w:val="00991B88"/>
    <w:rsid w:val="009A5069"/>
    <w:rsid w:val="009A5753"/>
    <w:rsid w:val="009A579D"/>
    <w:rsid w:val="009C46E2"/>
    <w:rsid w:val="009D7DFB"/>
    <w:rsid w:val="009E3297"/>
    <w:rsid w:val="009F734F"/>
    <w:rsid w:val="009F74B7"/>
    <w:rsid w:val="00A10724"/>
    <w:rsid w:val="00A11B83"/>
    <w:rsid w:val="00A15B93"/>
    <w:rsid w:val="00A246B6"/>
    <w:rsid w:val="00A31565"/>
    <w:rsid w:val="00A47E70"/>
    <w:rsid w:val="00A50CF0"/>
    <w:rsid w:val="00A7671C"/>
    <w:rsid w:val="00AA2CBC"/>
    <w:rsid w:val="00AC5820"/>
    <w:rsid w:val="00AD1CD8"/>
    <w:rsid w:val="00AE7E78"/>
    <w:rsid w:val="00B21A61"/>
    <w:rsid w:val="00B237BE"/>
    <w:rsid w:val="00B258BB"/>
    <w:rsid w:val="00B656E0"/>
    <w:rsid w:val="00B67B97"/>
    <w:rsid w:val="00B93CE8"/>
    <w:rsid w:val="00B968C8"/>
    <w:rsid w:val="00BA3EC5"/>
    <w:rsid w:val="00BA51D9"/>
    <w:rsid w:val="00BB5DFC"/>
    <w:rsid w:val="00BC08A2"/>
    <w:rsid w:val="00BD279D"/>
    <w:rsid w:val="00BD30B6"/>
    <w:rsid w:val="00BD5EBC"/>
    <w:rsid w:val="00BD6BB8"/>
    <w:rsid w:val="00C3061B"/>
    <w:rsid w:val="00C57DF7"/>
    <w:rsid w:val="00C66BA2"/>
    <w:rsid w:val="00C870F6"/>
    <w:rsid w:val="00C87D91"/>
    <w:rsid w:val="00C931E1"/>
    <w:rsid w:val="00C95985"/>
    <w:rsid w:val="00CA4103"/>
    <w:rsid w:val="00CB4A97"/>
    <w:rsid w:val="00CC0F28"/>
    <w:rsid w:val="00CC5026"/>
    <w:rsid w:val="00CC68D0"/>
    <w:rsid w:val="00CD61B0"/>
    <w:rsid w:val="00D03F9A"/>
    <w:rsid w:val="00D04F5B"/>
    <w:rsid w:val="00D06276"/>
    <w:rsid w:val="00D06D51"/>
    <w:rsid w:val="00D24991"/>
    <w:rsid w:val="00D42CE6"/>
    <w:rsid w:val="00D50255"/>
    <w:rsid w:val="00D66520"/>
    <w:rsid w:val="00D84AE9"/>
    <w:rsid w:val="00DA6C92"/>
    <w:rsid w:val="00DC1ED2"/>
    <w:rsid w:val="00DE34CF"/>
    <w:rsid w:val="00E13F3D"/>
    <w:rsid w:val="00E34898"/>
    <w:rsid w:val="00E51419"/>
    <w:rsid w:val="00E63074"/>
    <w:rsid w:val="00EB09B7"/>
    <w:rsid w:val="00EC7413"/>
    <w:rsid w:val="00EE7D7C"/>
    <w:rsid w:val="00EF6A2F"/>
    <w:rsid w:val="00F25D98"/>
    <w:rsid w:val="00F27EC3"/>
    <w:rsid w:val="00F300FB"/>
    <w:rsid w:val="00F30C65"/>
    <w:rsid w:val="00F81F77"/>
    <w:rsid w:val="00F90A8E"/>
    <w:rsid w:val="00FB6386"/>
    <w:rsid w:val="00FE22E6"/>
    <w:rsid w:val="00FF169E"/>
    <w:rsid w:val="00FF4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0F28"/>
    <w:rPr>
      <w:rFonts w:ascii="Times New Roman" w:hAnsi="Times New Roman"/>
      <w:lang w:val="en-GB" w:eastAsia="en-US"/>
    </w:rPr>
  </w:style>
  <w:style w:type="character" w:customStyle="1" w:styleId="NOZchn">
    <w:name w:val="NO Zchn"/>
    <w:link w:val="NO"/>
    <w:rsid w:val="00CC0F28"/>
    <w:rPr>
      <w:rFonts w:ascii="Times New Roman" w:hAnsi="Times New Roman"/>
      <w:lang w:val="en-GB" w:eastAsia="en-US"/>
    </w:rPr>
  </w:style>
  <w:style w:type="character" w:customStyle="1" w:styleId="B2Char">
    <w:name w:val="B2 Char"/>
    <w:link w:val="B2"/>
    <w:rsid w:val="00CC0F28"/>
    <w:rPr>
      <w:rFonts w:ascii="Times New Roman" w:hAnsi="Times New Roman"/>
      <w:lang w:val="en-GB" w:eastAsia="en-US"/>
    </w:rPr>
  </w:style>
  <w:style w:type="character" w:customStyle="1" w:styleId="TALChar">
    <w:name w:val="TAL Char"/>
    <w:link w:val="TAL"/>
    <w:rsid w:val="00F90A8E"/>
    <w:rPr>
      <w:rFonts w:ascii="Arial" w:hAnsi="Arial"/>
      <w:sz w:val="18"/>
      <w:lang w:val="en-GB" w:eastAsia="en-US"/>
    </w:rPr>
  </w:style>
  <w:style w:type="character" w:customStyle="1" w:styleId="TAHCar">
    <w:name w:val="TAH Car"/>
    <w:link w:val="TAH"/>
    <w:rsid w:val="00F90A8E"/>
    <w:rPr>
      <w:rFonts w:ascii="Arial" w:hAnsi="Arial"/>
      <w:b/>
      <w:sz w:val="18"/>
      <w:lang w:val="en-GB" w:eastAsia="en-US"/>
    </w:rPr>
  </w:style>
  <w:style w:type="character" w:customStyle="1" w:styleId="THChar">
    <w:name w:val="TH Char"/>
    <w:link w:val="TH"/>
    <w:qFormat/>
    <w:rsid w:val="00F90A8E"/>
    <w:rPr>
      <w:rFonts w:ascii="Arial" w:hAnsi="Arial"/>
      <w:b/>
      <w:lang w:val="en-GB" w:eastAsia="en-US"/>
    </w:rPr>
  </w:style>
  <w:style w:type="character" w:customStyle="1" w:styleId="TACChar">
    <w:name w:val="TAC Char"/>
    <w:link w:val="TAC"/>
    <w:qFormat/>
    <w:rsid w:val="00F90A8E"/>
    <w:rPr>
      <w:rFonts w:ascii="Arial" w:hAnsi="Arial"/>
      <w:sz w:val="18"/>
      <w:lang w:val="en-GB" w:eastAsia="en-US"/>
    </w:rPr>
  </w:style>
  <w:style w:type="character" w:customStyle="1" w:styleId="40">
    <w:name w:val="标题 4 字符"/>
    <w:link w:val="4"/>
    <w:locked/>
    <w:rsid w:val="00C931E1"/>
    <w:rPr>
      <w:rFonts w:ascii="Arial" w:hAnsi="Arial"/>
      <w:sz w:val="24"/>
      <w:lang w:val="en-GB" w:eastAsia="en-US"/>
    </w:rPr>
  </w:style>
  <w:style w:type="paragraph" w:styleId="af1">
    <w:name w:val="Revision"/>
    <w:hidden/>
    <w:uiPriority w:val="99"/>
    <w:semiHidden/>
    <w:rsid w:val="005342BF"/>
    <w:rPr>
      <w:rFonts w:ascii="Times New Roman" w:hAnsi="Times New Roman"/>
      <w:lang w:val="en-GB" w:eastAsia="en-US"/>
    </w:rPr>
  </w:style>
  <w:style w:type="character" w:customStyle="1" w:styleId="NOChar">
    <w:name w:val="NO Char"/>
    <w:qFormat/>
    <w:rsid w:val="00233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D2923-FDB3-4B60-BD56-EEC5DD6A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1900-01-01T00:00:00Z</cp:lastPrinted>
  <dcterms:created xsi:type="dcterms:W3CDTF">2024-04-18T09:54:00Z</dcterms:created>
  <dcterms:modified xsi:type="dcterms:W3CDTF">2024-04-18T09:54:00Z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(3)RZf7gYvPuLExJw/f3UfMib0LCBDBtDzfdK+/w9W0yZnAFI69k6Scj7XNObUCNApXjJAnMvsx
gtBPDW3b9tsunwzrNDw9f1warSdWcdO0wRX8DAOPwz8OVdaoZAoYqrrrR/p5Ep/5xIqP93xm
osUOxNZ7nggM1OaIWX12IPm7VG6sG6UZIu6ezOOGY8bCbQhm0yLxTkTdanu74ojuobjAAFPV
OMkL9LN/Stwv2BUe2t</vt:lpwstr>
  </property>
  <property fmtid="{D5CDD505-2E9C-101B-9397-08002B2CF9AE}" pid="22" name="_2015_ms_pID_7253431">
    <vt:lpwstr>DRdN3LGdrG6sbhOX88lbnFDxi8o8xik1t4UqQpEBHzZsxSDiD380Yf
RG3NEJ/zTX6IxAWpuOrsXn7pyf82umSYT9IilzGItggp/g1YQ8IUuV1WDyrwEnyhKeZ8Rd8Y
zAekLCgZipPYhxhxgqqWBE1GzPsloUeicjecTXgbnO6f4xPKPUVp4F+vVoOtRN5+8cWZeX6J
z5o1UfsssncpcsaQoVPVGw0QpL9e4BXxlms1</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